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17C" w:rsidRDefault="00E1217C" w:rsidP="00533924">
      <w:pPr>
        <w:tabs>
          <w:tab w:val="right" w:pos="9639"/>
        </w:tabs>
        <w:spacing w:after="0"/>
        <w:rPr>
          <w:rFonts w:ascii="Arial" w:hAnsi="Arial" w:cs="Arial"/>
          <w:b/>
          <w:sz w:val="24"/>
          <w:szCs w:val="24"/>
        </w:rPr>
      </w:pPr>
      <w:r>
        <w:rPr>
          <w:rFonts w:ascii="Arial" w:hAnsi="Arial" w:cs="Arial"/>
          <w:b/>
          <w:sz w:val="24"/>
          <w:szCs w:val="24"/>
        </w:rPr>
        <w:t>3GPP TSG SA WG2 Meeting #84</w:t>
      </w:r>
      <w:r>
        <w:rPr>
          <w:rFonts w:ascii="Arial" w:hAnsi="Arial" w:cs="Arial"/>
          <w:b/>
          <w:sz w:val="24"/>
          <w:szCs w:val="24"/>
        </w:rPr>
        <w:tab/>
        <w:t>TD S2-111356</w:t>
      </w:r>
    </w:p>
    <w:p w:rsidR="00E1217C" w:rsidRDefault="00E1217C" w:rsidP="00533924">
      <w:pPr>
        <w:pBdr>
          <w:bottom w:val="single" w:sz="4" w:space="1" w:color="auto"/>
        </w:pBdr>
        <w:tabs>
          <w:tab w:val="right" w:pos="9639"/>
        </w:tabs>
        <w:spacing w:after="0"/>
        <w:rPr>
          <w:rFonts w:ascii="Arial" w:hAnsi="Arial" w:cs="Arial"/>
          <w:b/>
          <w:sz w:val="24"/>
          <w:szCs w:val="24"/>
        </w:rPr>
      </w:pPr>
      <w:r>
        <w:rPr>
          <w:rFonts w:ascii="Arial" w:hAnsi="Arial" w:cs="Arial"/>
          <w:b/>
          <w:sz w:val="24"/>
          <w:szCs w:val="24"/>
        </w:rPr>
        <w:t xml:space="preserve">11 – 15 April 2011, </w:t>
      </w:r>
      <w:smartTag w:uri="urn:schemas-microsoft-com:office:smarttags" w:element="City">
        <w:smartTag w:uri="urn:schemas-microsoft-com:office:smarttags" w:element="place">
          <w:r>
            <w:rPr>
              <w:rFonts w:ascii="Arial" w:hAnsi="Arial" w:cs="Arial"/>
              <w:b/>
              <w:sz w:val="24"/>
              <w:szCs w:val="24"/>
            </w:rPr>
            <w:t>Bratislava</w:t>
          </w:r>
        </w:smartTag>
      </w:smartTag>
      <w:r>
        <w:rPr>
          <w:rFonts w:ascii="Arial" w:hAnsi="Arial" w:cs="Arial"/>
          <w:b/>
          <w:sz w:val="24"/>
          <w:szCs w:val="24"/>
        </w:rPr>
        <w:t>, Slovac</w:t>
      </w:r>
    </w:p>
    <w:p w:rsidR="00E1217C" w:rsidRDefault="00E1217C" w:rsidP="00533924">
      <w:pPr>
        <w:rPr>
          <w:rFonts w:ascii="Arial" w:hAnsi="Arial" w:cs="Arial"/>
        </w:rPr>
      </w:pPr>
    </w:p>
    <w:p w:rsidR="00E1217C" w:rsidRPr="00706BEF" w:rsidRDefault="00E1217C" w:rsidP="00636E76">
      <w:pPr>
        <w:ind w:left="2127" w:hanging="2127"/>
        <w:rPr>
          <w:rFonts w:ascii="Arial" w:hAnsi="Arial" w:cs="Arial"/>
          <w:b/>
        </w:rPr>
      </w:pPr>
      <w:r w:rsidRPr="008E2BB4">
        <w:rPr>
          <w:rFonts w:ascii="Arial" w:hAnsi="Arial" w:cs="Arial"/>
          <w:b/>
        </w:rPr>
        <w:t>Source:</w:t>
      </w:r>
      <w:r w:rsidRPr="008E2BB4">
        <w:rPr>
          <w:rFonts w:ascii="Arial" w:hAnsi="Arial" w:cs="Arial"/>
          <w:b/>
        </w:rPr>
        <w:tab/>
      </w:r>
      <w:smartTag w:uri="urn:schemas-microsoft-com:office:smarttags" w:element="chsdate">
        <w:smartTagPr>
          <w:attr w:name="IsROCDate" w:val="False"/>
          <w:attr w:name="IsLunarDate" w:val="False"/>
          <w:attr w:name="Day" w:val="4"/>
          <w:attr w:name="Month" w:val="7"/>
          <w:attr w:name="Year" w:val="2002"/>
        </w:smartTagPr>
        <w:smartTag w:uri="urn:schemas-microsoft-com:office:smarttags" w:element="country-region">
          <w:r w:rsidRPr="008E2BB4">
            <w:rPr>
              <w:rFonts w:ascii="Arial" w:hAnsi="Arial" w:cs="Arial"/>
              <w:b/>
            </w:rPr>
            <w:t>China</w:t>
          </w:r>
        </w:smartTag>
      </w:smartTag>
      <w:r w:rsidRPr="008E2BB4">
        <w:rPr>
          <w:rFonts w:ascii="Arial" w:hAnsi="Arial" w:cs="Arial"/>
          <w:b/>
        </w:rPr>
        <w:t xml:space="preserve"> </w:t>
      </w:r>
      <w:smartTag w:uri="urn:schemas-microsoft-com:office:smarttags" w:element="chsdate">
        <w:smartTagPr>
          <w:attr w:name="IsROCDate" w:val="False"/>
          <w:attr w:name="IsLunarDate" w:val="False"/>
          <w:attr w:name="Day" w:val="4"/>
          <w:attr w:name="Month" w:val="7"/>
          <w:attr w:name="Year" w:val="2002"/>
        </w:smartTagPr>
        <w:smartTag w:uri="urn:schemas-microsoft-com:office:smarttags" w:element="City">
          <w:r w:rsidRPr="008E2BB4">
            <w:rPr>
              <w:rFonts w:ascii="Arial" w:hAnsi="Arial" w:cs="Arial"/>
              <w:b/>
            </w:rPr>
            <w:t>Telecom</w:t>
          </w:r>
        </w:smartTag>
      </w:smartTag>
      <w:r w:rsidRPr="008E2BB4">
        <w:rPr>
          <w:rFonts w:ascii="Arial" w:hAnsi="Arial" w:cs="Arial"/>
          <w:b/>
        </w:rPr>
        <w:t xml:space="preserve">, </w:t>
      </w:r>
      <w:smartTag w:uri="urn:schemas-microsoft-com:office:smarttags" w:element="chsdate">
        <w:smartTagPr>
          <w:attr w:name="IsROCDate" w:val="False"/>
          <w:attr w:name="IsLunarDate" w:val="False"/>
          <w:attr w:name="Day" w:val="4"/>
          <w:attr w:name="Month" w:val="7"/>
          <w:attr w:name="Year" w:val="2002"/>
        </w:smartTagPr>
        <w:smartTag w:uri="urn:schemas-microsoft-com:office:smarttags" w:element="country-region">
          <w:r w:rsidRPr="008E2BB4">
            <w:rPr>
              <w:rFonts w:ascii="Arial" w:hAnsi="Arial" w:cs="Arial"/>
              <w:b/>
            </w:rPr>
            <w:t>China</w:t>
          </w:r>
        </w:smartTag>
      </w:smartTag>
      <w:r w:rsidRPr="008E2BB4">
        <w:rPr>
          <w:rFonts w:ascii="Arial" w:hAnsi="Arial" w:cs="Arial"/>
          <w:b/>
        </w:rPr>
        <w:t xml:space="preserve"> Unicom, KD</w:t>
      </w:r>
      <w:r>
        <w:rPr>
          <w:rFonts w:ascii="Arial" w:hAnsi="Arial" w:cs="Arial"/>
          <w:b/>
        </w:rPr>
        <w:t>DI,</w:t>
      </w:r>
      <w:r w:rsidRPr="008E2BB4">
        <w:rPr>
          <w:rFonts w:ascii="Arial" w:hAnsi="Arial" w:cs="Arial"/>
          <w:b/>
        </w:rPr>
        <w:t xml:space="preserve"> </w:t>
      </w:r>
      <w:r>
        <w:rPr>
          <w:rFonts w:ascii="Arial" w:hAnsi="Arial" w:cs="Arial"/>
          <w:b/>
        </w:rPr>
        <w:t xml:space="preserve">BT, Telecom Italia, </w:t>
      </w:r>
      <w:r w:rsidRPr="008E2BB4">
        <w:rPr>
          <w:rFonts w:ascii="Arial" w:hAnsi="Arial" w:cs="Arial"/>
          <w:b/>
        </w:rPr>
        <w:t>ZTE, Allot Communications, Tekelec</w:t>
      </w:r>
      <w:r w:rsidRPr="00706BEF">
        <w:rPr>
          <w:rFonts w:ascii="Arial" w:hAnsi="Arial" w:cs="Arial"/>
          <w:b/>
        </w:rPr>
        <w:t xml:space="preserve">, </w:t>
      </w:r>
      <w:smartTag w:uri="urn:schemas-microsoft-com:office:smarttags" w:element="chsdate">
        <w:smartTagPr>
          <w:attr w:name="IsROCDate" w:val="False"/>
          <w:attr w:name="IsLunarDate" w:val="False"/>
          <w:attr w:name="Day" w:val="4"/>
          <w:attr w:name="Month" w:val="7"/>
          <w:attr w:name="Year" w:val="2002"/>
        </w:smartTagPr>
        <w:smartTag w:uri="urn:schemas-microsoft-com:office:smarttags" w:element="City">
          <w:r w:rsidRPr="00706BEF">
            <w:rPr>
              <w:rFonts w:ascii="Arial" w:hAnsi="Arial" w:cs="Arial"/>
              <w:b/>
            </w:rPr>
            <w:t>Bridgewater</w:t>
          </w:r>
        </w:smartTag>
      </w:smartTag>
      <w:r w:rsidRPr="00706BEF">
        <w:rPr>
          <w:rFonts w:ascii="Arial" w:hAnsi="Arial" w:cs="Arial"/>
          <w:b/>
        </w:rPr>
        <w:t xml:space="preserve">, GENBAND, </w:t>
      </w:r>
      <w:smartTag w:uri="urn:schemas-microsoft-com:office:smarttags" w:element="chsdate">
        <w:smartTagPr>
          <w:attr w:name="IsROCDate" w:val="False"/>
          <w:attr w:name="IsLunarDate" w:val="False"/>
          <w:attr w:name="Day" w:val="4"/>
          <w:attr w:name="Month" w:val="7"/>
          <w:attr w:name="Year" w:val="2002"/>
        </w:smartTagPr>
        <w:smartTag w:uri="urn:schemas-microsoft-com:office:smarttags" w:element="City">
          <w:smartTag w:uri="urn:schemas-microsoft-com:office:smarttags" w:element="place">
            <w:r w:rsidRPr="00706BEF">
              <w:rPr>
                <w:rFonts w:ascii="Arial" w:hAnsi="Arial" w:cs="Arial"/>
                <w:b/>
              </w:rPr>
              <w:t>Hitachi</w:t>
            </w:r>
          </w:smartTag>
        </w:smartTag>
      </w:smartTag>
      <w:r w:rsidRPr="00706BEF">
        <w:rPr>
          <w:rFonts w:ascii="Arial" w:hAnsi="Arial" w:cs="Arial"/>
          <w:b/>
        </w:rPr>
        <w:t>, Huawei</w:t>
      </w:r>
    </w:p>
    <w:p w:rsidR="00E1217C" w:rsidRDefault="00E1217C" w:rsidP="00533924">
      <w:pPr>
        <w:ind w:left="2127" w:hanging="2127"/>
        <w:rPr>
          <w:rFonts w:ascii="Arial" w:hAnsi="Arial" w:cs="Arial"/>
          <w:b/>
        </w:rPr>
      </w:pPr>
      <w:r>
        <w:rPr>
          <w:rFonts w:ascii="Arial" w:hAnsi="Arial" w:cs="Arial"/>
          <w:b/>
        </w:rPr>
        <w:t>Title:</w:t>
      </w:r>
      <w:r>
        <w:rPr>
          <w:rFonts w:ascii="Arial" w:hAnsi="Arial" w:cs="Arial"/>
          <w:b/>
        </w:rPr>
        <w:tab/>
        <w:t>WID for usage monitoring control enhancement</w:t>
      </w:r>
    </w:p>
    <w:p w:rsidR="00E1217C" w:rsidRDefault="00E1217C" w:rsidP="00533924">
      <w:pPr>
        <w:ind w:left="2127" w:hanging="2127"/>
        <w:rPr>
          <w:rFonts w:ascii="Arial" w:hAnsi="Arial" w:cs="Arial"/>
          <w:b/>
        </w:rPr>
      </w:pPr>
      <w:r>
        <w:rPr>
          <w:rFonts w:ascii="Arial" w:hAnsi="Arial" w:cs="Arial"/>
          <w:b/>
        </w:rPr>
        <w:t>Document for:</w:t>
      </w:r>
      <w:r>
        <w:rPr>
          <w:rFonts w:ascii="Arial" w:hAnsi="Arial" w:cs="Arial"/>
          <w:b/>
        </w:rPr>
        <w:tab/>
        <w:t>Approval</w:t>
      </w:r>
    </w:p>
    <w:p w:rsidR="00E1217C" w:rsidRDefault="00E1217C" w:rsidP="00533924">
      <w:pPr>
        <w:ind w:left="2127" w:hanging="2127"/>
        <w:rPr>
          <w:rFonts w:ascii="Arial" w:hAnsi="Arial" w:cs="Arial"/>
          <w:b/>
        </w:rPr>
      </w:pPr>
      <w:r>
        <w:rPr>
          <w:rFonts w:ascii="Arial" w:hAnsi="Arial" w:cs="Arial"/>
          <w:b/>
        </w:rPr>
        <w:t>Agenda Item:</w:t>
      </w:r>
      <w:r>
        <w:rPr>
          <w:rFonts w:ascii="Arial" w:hAnsi="Arial" w:cs="Arial"/>
          <w:b/>
        </w:rPr>
        <w:tab/>
        <w:t>10.1</w:t>
      </w:r>
    </w:p>
    <w:p w:rsidR="00E1217C" w:rsidRDefault="00E1217C" w:rsidP="00533924">
      <w:pPr>
        <w:ind w:left="2127" w:hanging="2127"/>
        <w:rPr>
          <w:rFonts w:ascii="Arial" w:hAnsi="Arial" w:cs="Arial"/>
          <w:b/>
        </w:rPr>
      </w:pPr>
      <w:r>
        <w:rPr>
          <w:rFonts w:ascii="Arial" w:hAnsi="Arial" w:cs="Arial"/>
          <w:b/>
        </w:rPr>
        <w:t>Work Item / Release:</w:t>
      </w:r>
      <w:r>
        <w:rPr>
          <w:rFonts w:ascii="Arial" w:hAnsi="Arial" w:cs="Arial"/>
          <w:b/>
        </w:rPr>
        <w:tab/>
        <w:t>Rel-11</w:t>
      </w:r>
    </w:p>
    <w:p w:rsidR="00E1217C" w:rsidRPr="00BC642A" w:rsidRDefault="00E1217C" w:rsidP="002A7FC6">
      <w:pPr>
        <w:pBdr>
          <w:top w:val="single" w:sz="24" w:space="1" w:color="auto"/>
        </w:pBdr>
        <w:jc w:val="center"/>
        <w:rPr>
          <w:rFonts w:ascii="Arial" w:hAnsi="Arial" w:cs="Arial"/>
          <w:sz w:val="36"/>
          <w:szCs w:val="36"/>
        </w:rPr>
      </w:pPr>
      <w:r w:rsidRPr="00BC642A">
        <w:rPr>
          <w:rFonts w:ascii="Arial" w:hAnsi="Arial" w:cs="Arial"/>
          <w:sz w:val="36"/>
          <w:szCs w:val="36"/>
        </w:rPr>
        <w:br/>
        <w:t>3GPP™ Work Item Description</w:t>
      </w:r>
    </w:p>
    <w:p w:rsidR="00E1217C" w:rsidRPr="002000C2" w:rsidRDefault="00E1217C" w:rsidP="00BC642A">
      <w:pPr>
        <w:jc w:val="cente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p>
    <w:p w:rsidR="00E1217C" w:rsidRDefault="00E1217C" w:rsidP="00FC3B6D">
      <w:pPr>
        <w:pStyle w:val="Heading1"/>
        <w:ind w:right="-99"/>
      </w:pPr>
      <w:r>
        <w:t xml:space="preserve">Title </w:t>
      </w:r>
      <w:commentRangeStart w:id="0"/>
      <w:r>
        <w:t>*</w:t>
      </w:r>
      <w:commentRangeEnd w:id="0"/>
      <w:r>
        <w:rPr>
          <w:rStyle w:val="CommentReference"/>
          <w:rFonts w:ascii="Times New Roman" w:hAnsi="Times New Roman"/>
        </w:rPr>
        <w:commentReference w:id="0"/>
      </w:r>
      <w:r>
        <w:t xml:space="preserve"> : Usage Monitoring Control Enhancement</w:t>
      </w:r>
    </w:p>
    <w:p w:rsidR="00E1217C" w:rsidRDefault="00E1217C" w:rsidP="00B078D6">
      <w:pPr>
        <w:pStyle w:val="Heading2"/>
      </w:pPr>
      <w:r>
        <w:t xml:space="preserve">Acronym </w:t>
      </w:r>
      <w:commentRangeStart w:id="1"/>
      <w:r>
        <w:t>*</w:t>
      </w:r>
      <w:commentRangeEnd w:id="1"/>
      <w:r>
        <w:rPr>
          <w:rStyle w:val="CommentReference"/>
          <w:rFonts w:ascii="Times New Roman" w:hAnsi="Times New Roman"/>
        </w:rPr>
        <w:commentReference w:id="1"/>
      </w:r>
      <w:r>
        <w:t xml:space="preserve"> </w:t>
      </w:r>
      <w:r w:rsidRPr="00544262">
        <w:t xml:space="preserve">: </w:t>
      </w:r>
      <w:r>
        <w:t>()</w:t>
      </w:r>
    </w:p>
    <w:p w:rsidR="00E1217C" w:rsidRPr="00B078D6" w:rsidRDefault="00E1217C" w:rsidP="00B078D6">
      <w:pPr>
        <w:pStyle w:val="Heading2"/>
      </w:pPr>
      <w:r>
        <w:t xml:space="preserve">Unique identifier </w:t>
      </w:r>
      <w:commentRangeStart w:id="2"/>
      <w:r>
        <w:t>*</w:t>
      </w:r>
      <w:commentRangeEnd w:id="2"/>
      <w:r>
        <w:rPr>
          <w:rStyle w:val="CommentReference"/>
          <w:rFonts w:ascii="Times New Roman" w:hAnsi="Times New Roman"/>
        </w:rPr>
        <w:commentReference w:id="2"/>
      </w:r>
    </w:p>
    <w:p w:rsidR="00E1217C" w:rsidRDefault="00E1217C" w:rsidP="00FC3B6D">
      <w:pPr>
        <w:ind w:right="-99"/>
      </w:pPr>
      <w:r>
        <w:t xml:space="preserve"> </w:t>
      </w:r>
    </w:p>
    <w:p w:rsidR="00E1217C" w:rsidRDefault="00E1217C" w:rsidP="001C5C86">
      <w:pPr>
        <w:pStyle w:val="Heading2"/>
      </w:pPr>
      <w:r>
        <w:t>1</w:t>
      </w:r>
      <w:r>
        <w:tab/>
        <w:t xml:space="preserve">3GPP Work Area </w:t>
      </w:r>
      <w:commentRangeStart w:id="3"/>
      <w:r>
        <w:t>*</w:t>
      </w:r>
      <w:commentRangeEnd w:id="3"/>
      <w:r>
        <w:rPr>
          <w:rStyle w:val="CommentReference"/>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E1217C" w:rsidRPr="00012582">
        <w:tc>
          <w:tcPr>
            <w:tcW w:w="675" w:type="dxa"/>
          </w:tcPr>
          <w:p w:rsidR="00E1217C" w:rsidRPr="00012582" w:rsidRDefault="00E1217C" w:rsidP="00A10539">
            <w:pPr>
              <w:pStyle w:val="TAC"/>
            </w:pPr>
          </w:p>
        </w:tc>
        <w:tc>
          <w:tcPr>
            <w:tcW w:w="8895" w:type="dxa"/>
          </w:tcPr>
          <w:p w:rsidR="00E1217C" w:rsidRPr="00012582" w:rsidRDefault="00E1217C" w:rsidP="005D3FEC">
            <w:pPr>
              <w:pStyle w:val="TAL"/>
            </w:pPr>
            <w:r w:rsidRPr="00012582">
              <w:t>Radio Access</w:t>
            </w:r>
          </w:p>
        </w:tc>
      </w:tr>
      <w:tr w:rsidR="00E1217C" w:rsidRPr="00012582">
        <w:tc>
          <w:tcPr>
            <w:tcW w:w="675" w:type="dxa"/>
          </w:tcPr>
          <w:p w:rsidR="00E1217C" w:rsidRPr="00012582" w:rsidRDefault="00E1217C" w:rsidP="00A10539">
            <w:pPr>
              <w:pStyle w:val="TAC"/>
            </w:pPr>
            <w:r w:rsidRPr="00012582">
              <w:t>X</w:t>
            </w:r>
          </w:p>
        </w:tc>
        <w:tc>
          <w:tcPr>
            <w:tcW w:w="8895" w:type="dxa"/>
          </w:tcPr>
          <w:p w:rsidR="00E1217C" w:rsidRPr="00012582" w:rsidRDefault="00E1217C" w:rsidP="005D3FEC">
            <w:pPr>
              <w:pStyle w:val="TAL"/>
            </w:pPr>
            <w:r w:rsidRPr="00012582">
              <w:t>Core Network</w:t>
            </w:r>
          </w:p>
        </w:tc>
      </w:tr>
      <w:tr w:rsidR="00E1217C" w:rsidRPr="00012582">
        <w:tc>
          <w:tcPr>
            <w:tcW w:w="675" w:type="dxa"/>
          </w:tcPr>
          <w:p w:rsidR="00E1217C" w:rsidRPr="00012582" w:rsidRDefault="00E1217C" w:rsidP="00A10539">
            <w:pPr>
              <w:pStyle w:val="TAC"/>
            </w:pPr>
          </w:p>
        </w:tc>
        <w:tc>
          <w:tcPr>
            <w:tcW w:w="8895" w:type="dxa"/>
          </w:tcPr>
          <w:p w:rsidR="00E1217C" w:rsidRPr="00012582" w:rsidRDefault="00E1217C" w:rsidP="005D3FEC">
            <w:pPr>
              <w:pStyle w:val="TAL"/>
            </w:pPr>
            <w:r w:rsidRPr="00012582">
              <w:t>Services</w:t>
            </w:r>
          </w:p>
        </w:tc>
      </w:tr>
    </w:tbl>
    <w:p w:rsidR="00E1217C" w:rsidRDefault="00E1217C" w:rsidP="001C5C86">
      <w:pPr>
        <w:ind w:right="-99"/>
        <w:rPr>
          <w:b/>
        </w:rPr>
      </w:pPr>
    </w:p>
    <w:p w:rsidR="00E1217C" w:rsidRDefault="00E1217C" w:rsidP="001C5C86">
      <w:pPr>
        <w:pStyle w:val="Heading2"/>
      </w:pPr>
      <w:r>
        <w:t>2</w:t>
      </w:r>
      <w:r>
        <w:tab/>
        <w:t>Classification of WI and linked work items</w:t>
      </w:r>
    </w:p>
    <w:p w:rsidR="00E1217C" w:rsidRDefault="00E1217C" w:rsidP="00F921F1">
      <w:pPr>
        <w:pStyle w:val="Heading3"/>
      </w:pPr>
      <w:r>
        <w:t>2.0</w:t>
      </w:r>
      <w:r>
        <w:tab/>
        <w:t xml:space="preserve">Primary classification </w:t>
      </w:r>
      <w:commentRangeStart w:id="4"/>
      <w:r>
        <w:t>*</w:t>
      </w:r>
      <w:commentRangeEnd w:id="4"/>
      <w:r>
        <w:rPr>
          <w:rStyle w:val="CommentReference"/>
          <w:rFonts w:ascii="Times New Roman" w:hAnsi="Times New Roman"/>
        </w:rPr>
        <w:commentReference w:id="4"/>
      </w:r>
    </w:p>
    <w:p w:rsidR="00E1217C" w:rsidRPr="00A36378" w:rsidRDefault="00E1217C" w:rsidP="001C5C86">
      <w:pPr>
        <w:ind w:right="-99"/>
      </w:pPr>
      <w:r w:rsidRPr="00A36378">
        <w:t>This work item is a …</w:t>
      </w:r>
      <w:r>
        <w:t xml:space="preserve"> </w:t>
      </w:r>
      <w:commentRangeStart w:id="5"/>
      <w:r>
        <w:t>*</w:t>
      </w:r>
      <w:commentRangeEnd w:id="5"/>
      <w:r>
        <w:rPr>
          <w:rStyle w:val="CommentReference"/>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E1217C" w:rsidRPr="00012582">
        <w:tc>
          <w:tcPr>
            <w:tcW w:w="675" w:type="dxa"/>
          </w:tcPr>
          <w:p w:rsidR="00E1217C" w:rsidRPr="00012582" w:rsidRDefault="00E1217C" w:rsidP="00A10539">
            <w:pPr>
              <w:pStyle w:val="TAC"/>
            </w:pPr>
          </w:p>
        </w:tc>
        <w:tc>
          <w:tcPr>
            <w:tcW w:w="8895" w:type="dxa"/>
          </w:tcPr>
          <w:p w:rsidR="00E1217C" w:rsidRPr="00012582" w:rsidRDefault="00E1217C" w:rsidP="001C5C86">
            <w:pPr>
              <w:pStyle w:val="TAH"/>
              <w:ind w:right="-99"/>
              <w:jc w:val="left"/>
            </w:pPr>
            <w:r w:rsidRPr="00012582">
              <w:t>Study Item (go to 2.1)</w:t>
            </w:r>
          </w:p>
        </w:tc>
      </w:tr>
      <w:tr w:rsidR="00E1217C" w:rsidRPr="00012582">
        <w:tc>
          <w:tcPr>
            <w:tcW w:w="675" w:type="dxa"/>
          </w:tcPr>
          <w:p w:rsidR="00E1217C" w:rsidRPr="00012582" w:rsidRDefault="00E1217C" w:rsidP="00A10539">
            <w:pPr>
              <w:pStyle w:val="TAC"/>
            </w:pPr>
            <w:r w:rsidRPr="00012582">
              <w:t>X</w:t>
            </w:r>
          </w:p>
        </w:tc>
        <w:tc>
          <w:tcPr>
            <w:tcW w:w="8895" w:type="dxa"/>
          </w:tcPr>
          <w:p w:rsidR="00E1217C" w:rsidRPr="00012582" w:rsidRDefault="00E1217C" w:rsidP="001C5C86">
            <w:pPr>
              <w:pStyle w:val="TAH"/>
              <w:ind w:right="-99"/>
              <w:jc w:val="left"/>
            </w:pPr>
            <w:r w:rsidRPr="00012582">
              <w:t>Feature (go to 2.2)</w:t>
            </w:r>
          </w:p>
        </w:tc>
      </w:tr>
      <w:tr w:rsidR="00E1217C" w:rsidRPr="00012582">
        <w:tc>
          <w:tcPr>
            <w:tcW w:w="675" w:type="dxa"/>
          </w:tcPr>
          <w:p w:rsidR="00E1217C" w:rsidRPr="00012582" w:rsidRDefault="00E1217C" w:rsidP="00A10539">
            <w:pPr>
              <w:pStyle w:val="TAC"/>
            </w:pPr>
          </w:p>
        </w:tc>
        <w:tc>
          <w:tcPr>
            <w:tcW w:w="8895" w:type="dxa"/>
          </w:tcPr>
          <w:p w:rsidR="00E1217C" w:rsidRPr="00012582" w:rsidRDefault="00E1217C" w:rsidP="001C5C86">
            <w:pPr>
              <w:pStyle w:val="TAH"/>
              <w:ind w:right="-99"/>
              <w:jc w:val="left"/>
            </w:pPr>
            <w:r w:rsidRPr="00012582">
              <w:t>Building Block (go to 2.3)</w:t>
            </w:r>
          </w:p>
        </w:tc>
      </w:tr>
      <w:tr w:rsidR="00E1217C" w:rsidRPr="00012582">
        <w:tc>
          <w:tcPr>
            <w:tcW w:w="675" w:type="dxa"/>
          </w:tcPr>
          <w:p w:rsidR="00E1217C" w:rsidRPr="00012582" w:rsidRDefault="00E1217C" w:rsidP="00A10539">
            <w:pPr>
              <w:pStyle w:val="TAC"/>
            </w:pPr>
          </w:p>
        </w:tc>
        <w:tc>
          <w:tcPr>
            <w:tcW w:w="8895" w:type="dxa"/>
          </w:tcPr>
          <w:p w:rsidR="00E1217C" w:rsidRPr="00012582" w:rsidRDefault="00E1217C" w:rsidP="001C5C86">
            <w:pPr>
              <w:pStyle w:val="TAH"/>
              <w:ind w:right="-99"/>
              <w:jc w:val="left"/>
            </w:pPr>
            <w:r w:rsidRPr="00012582">
              <w:t>Work Task (go to 2.4)</w:t>
            </w:r>
          </w:p>
        </w:tc>
      </w:tr>
    </w:tbl>
    <w:p w:rsidR="00E1217C" w:rsidRDefault="00E1217C" w:rsidP="001C5C86">
      <w:pPr>
        <w:ind w:right="-99"/>
        <w:rPr>
          <w:b/>
        </w:rPr>
      </w:pPr>
    </w:p>
    <w:p w:rsidR="00E1217C" w:rsidRPr="00002038" w:rsidRDefault="00E1217C" w:rsidP="001C5C86">
      <w:pPr>
        <w:pStyle w:val="Heading3"/>
      </w:pPr>
      <w:r w:rsidRPr="00002038">
        <w:t>2.1</w:t>
      </w:r>
      <w:r w:rsidRPr="00002038">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1217C" w:rsidRPr="00012582">
        <w:tc>
          <w:tcPr>
            <w:tcW w:w="9606" w:type="dxa"/>
            <w:gridSpan w:val="3"/>
          </w:tcPr>
          <w:p w:rsidR="00E1217C" w:rsidRPr="00012582" w:rsidRDefault="00E1217C" w:rsidP="001C5C86">
            <w:pPr>
              <w:pStyle w:val="TAH"/>
              <w:ind w:right="-99"/>
              <w:jc w:val="left"/>
            </w:pPr>
            <w:r w:rsidRPr="00012582">
              <w:t>Related Work Item(s) (if any]</w:t>
            </w:r>
          </w:p>
        </w:tc>
      </w:tr>
      <w:tr w:rsidR="00E1217C" w:rsidRPr="00012582">
        <w:tc>
          <w:tcPr>
            <w:tcW w:w="1101" w:type="dxa"/>
          </w:tcPr>
          <w:p w:rsidR="00E1217C" w:rsidRPr="00012582" w:rsidRDefault="00E1217C" w:rsidP="001C5C86">
            <w:pPr>
              <w:pStyle w:val="TAH"/>
              <w:ind w:right="-99"/>
              <w:jc w:val="left"/>
            </w:pPr>
            <w:r w:rsidRPr="00012582">
              <w:t>Unique ID</w:t>
            </w:r>
          </w:p>
        </w:tc>
        <w:tc>
          <w:tcPr>
            <w:tcW w:w="3969" w:type="dxa"/>
          </w:tcPr>
          <w:p w:rsidR="00E1217C" w:rsidRPr="00012582" w:rsidRDefault="00E1217C" w:rsidP="001C5C86">
            <w:pPr>
              <w:pStyle w:val="TAH"/>
              <w:ind w:right="-99"/>
              <w:jc w:val="left"/>
            </w:pPr>
            <w:r w:rsidRPr="00012582">
              <w:t>Title</w:t>
            </w:r>
          </w:p>
        </w:tc>
        <w:tc>
          <w:tcPr>
            <w:tcW w:w="4536" w:type="dxa"/>
          </w:tcPr>
          <w:p w:rsidR="00E1217C" w:rsidRPr="00012582" w:rsidRDefault="00E1217C" w:rsidP="001C5C86">
            <w:pPr>
              <w:pStyle w:val="TAH"/>
              <w:ind w:right="-99"/>
              <w:jc w:val="left"/>
            </w:pPr>
            <w:r w:rsidRPr="00012582">
              <w:t>Nature of relationship</w:t>
            </w:r>
          </w:p>
        </w:tc>
      </w:tr>
      <w:tr w:rsidR="00E1217C" w:rsidRPr="00012582">
        <w:tc>
          <w:tcPr>
            <w:tcW w:w="1101" w:type="dxa"/>
          </w:tcPr>
          <w:p w:rsidR="00E1217C" w:rsidRPr="00012582" w:rsidRDefault="00E1217C" w:rsidP="00A10539">
            <w:pPr>
              <w:pStyle w:val="TAL"/>
            </w:pPr>
          </w:p>
        </w:tc>
        <w:tc>
          <w:tcPr>
            <w:tcW w:w="3969" w:type="dxa"/>
          </w:tcPr>
          <w:p w:rsidR="00E1217C" w:rsidRPr="00012582" w:rsidRDefault="00E1217C" w:rsidP="00A10539">
            <w:pPr>
              <w:pStyle w:val="TAL"/>
            </w:pPr>
          </w:p>
        </w:tc>
        <w:tc>
          <w:tcPr>
            <w:tcW w:w="4536" w:type="dxa"/>
          </w:tcPr>
          <w:p w:rsidR="00E1217C" w:rsidRPr="00012582" w:rsidRDefault="00E1217C" w:rsidP="00A10539">
            <w:pPr>
              <w:pStyle w:val="TAL"/>
            </w:pPr>
          </w:p>
        </w:tc>
      </w:tr>
    </w:tbl>
    <w:p w:rsidR="00E1217C" w:rsidRPr="00CF3D20" w:rsidRDefault="00E1217C" w:rsidP="001C5C86">
      <w:pPr>
        <w:ind w:right="-99"/>
        <w:rPr>
          <w:b/>
          <w:color w:val="C0C0C0"/>
        </w:rPr>
      </w:pPr>
    </w:p>
    <w:p w:rsidR="00E1217C" w:rsidRPr="00CF3D20" w:rsidRDefault="00E1217C" w:rsidP="001C5C86">
      <w:pPr>
        <w:ind w:right="-99"/>
        <w:rPr>
          <w:color w:val="C0C0C0"/>
        </w:rPr>
      </w:pPr>
      <w:r w:rsidRPr="00CF3D20">
        <w:rPr>
          <w:color w:val="C0C0C0"/>
        </w:rPr>
        <w:t>Go to §3.</w:t>
      </w:r>
    </w:p>
    <w:p w:rsidR="00E1217C" w:rsidRDefault="00E1217C" w:rsidP="001C5C86">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1217C" w:rsidRPr="00012582">
        <w:tc>
          <w:tcPr>
            <w:tcW w:w="9606" w:type="dxa"/>
            <w:gridSpan w:val="3"/>
          </w:tcPr>
          <w:p w:rsidR="00E1217C" w:rsidRPr="00012582" w:rsidRDefault="00E1217C" w:rsidP="001C5C86">
            <w:pPr>
              <w:pStyle w:val="TAH"/>
              <w:ind w:right="-99"/>
              <w:jc w:val="left"/>
            </w:pPr>
            <w:r w:rsidRPr="00012582">
              <w:t xml:space="preserve">Related Study Item or Feature (if any) </w:t>
            </w:r>
            <w:commentRangeStart w:id="7"/>
            <w:r w:rsidRPr="00012582">
              <w:t>*</w:t>
            </w:r>
            <w:commentRangeEnd w:id="7"/>
            <w:r w:rsidRPr="00012582">
              <w:rPr>
                <w:rStyle w:val="CommentReference"/>
                <w:rFonts w:ascii="Times New Roman" w:hAnsi="Times New Roman"/>
                <w:b w:val="0"/>
              </w:rPr>
              <w:commentReference w:id="7"/>
            </w:r>
          </w:p>
        </w:tc>
      </w:tr>
      <w:tr w:rsidR="00E1217C" w:rsidRPr="00012582">
        <w:tc>
          <w:tcPr>
            <w:tcW w:w="1101" w:type="dxa"/>
          </w:tcPr>
          <w:p w:rsidR="00E1217C" w:rsidRPr="00012582" w:rsidRDefault="00E1217C" w:rsidP="001C5C86">
            <w:pPr>
              <w:pStyle w:val="TAH"/>
              <w:ind w:right="-99"/>
              <w:jc w:val="left"/>
            </w:pPr>
            <w:r w:rsidRPr="00012582">
              <w:t>Unique ID</w:t>
            </w:r>
          </w:p>
        </w:tc>
        <w:tc>
          <w:tcPr>
            <w:tcW w:w="3969" w:type="dxa"/>
          </w:tcPr>
          <w:p w:rsidR="00E1217C" w:rsidRPr="00012582" w:rsidRDefault="00E1217C" w:rsidP="001C5C86">
            <w:pPr>
              <w:pStyle w:val="TAH"/>
              <w:ind w:right="-99"/>
              <w:jc w:val="left"/>
            </w:pPr>
            <w:r w:rsidRPr="00012582">
              <w:t>Title</w:t>
            </w:r>
          </w:p>
        </w:tc>
        <w:tc>
          <w:tcPr>
            <w:tcW w:w="4536" w:type="dxa"/>
          </w:tcPr>
          <w:p w:rsidR="00E1217C" w:rsidRPr="00012582" w:rsidRDefault="00E1217C" w:rsidP="001C5C86">
            <w:pPr>
              <w:pStyle w:val="TAH"/>
              <w:ind w:right="-99"/>
              <w:jc w:val="left"/>
            </w:pPr>
            <w:r w:rsidRPr="00012582">
              <w:t>Nature of relationship</w:t>
            </w:r>
          </w:p>
        </w:tc>
      </w:tr>
      <w:tr w:rsidR="00E1217C" w:rsidRPr="00012582">
        <w:tc>
          <w:tcPr>
            <w:tcW w:w="1101" w:type="dxa"/>
          </w:tcPr>
          <w:p w:rsidR="00E1217C" w:rsidRPr="00012582" w:rsidRDefault="00E1217C" w:rsidP="00002038">
            <w:pPr>
              <w:pStyle w:val="TAL"/>
            </w:pPr>
          </w:p>
        </w:tc>
        <w:tc>
          <w:tcPr>
            <w:tcW w:w="3969" w:type="dxa"/>
          </w:tcPr>
          <w:p w:rsidR="00E1217C" w:rsidRPr="00012582" w:rsidRDefault="00E1217C" w:rsidP="008330AB">
            <w:pPr>
              <w:pStyle w:val="TAL"/>
            </w:pPr>
          </w:p>
        </w:tc>
        <w:tc>
          <w:tcPr>
            <w:tcW w:w="4536" w:type="dxa"/>
          </w:tcPr>
          <w:p w:rsidR="00E1217C" w:rsidRPr="00012582" w:rsidRDefault="00E1217C" w:rsidP="008330AB">
            <w:pPr>
              <w:pStyle w:val="TAL"/>
            </w:pPr>
          </w:p>
        </w:tc>
      </w:tr>
      <w:tr w:rsidR="00E1217C" w:rsidRPr="00012582">
        <w:tc>
          <w:tcPr>
            <w:tcW w:w="1101" w:type="dxa"/>
          </w:tcPr>
          <w:p w:rsidR="00E1217C" w:rsidRPr="00012582" w:rsidRDefault="00E1217C" w:rsidP="00A10539">
            <w:pPr>
              <w:pStyle w:val="TAL"/>
            </w:pPr>
          </w:p>
        </w:tc>
        <w:tc>
          <w:tcPr>
            <w:tcW w:w="3969" w:type="dxa"/>
          </w:tcPr>
          <w:p w:rsidR="00E1217C" w:rsidRPr="00012582" w:rsidRDefault="00E1217C" w:rsidP="00A10539">
            <w:pPr>
              <w:pStyle w:val="TAL"/>
            </w:pPr>
          </w:p>
        </w:tc>
        <w:tc>
          <w:tcPr>
            <w:tcW w:w="4536" w:type="dxa"/>
          </w:tcPr>
          <w:p w:rsidR="00E1217C" w:rsidRPr="00012582" w:rsidRDefault="00E1217C" w:rsidP="00A10539">
            <w:pPr>
              <w:pStyle w:val="TAL"/>
            </w:pPr>
          </w:p>
        </w:tc>
      </w:tr>
      <w:tr w:rsidR="00E1217C" w:rsidRPr="00012582">
        <w:tc>
          <w:tcPr>
            <w:tcW w:w="1101" w:type="dxa"/>
          </w:tcPr>
          <w:p w:rsidR="00E1217C" w:rsidRPr="00012582" w:rsidRDefault="00E1217C" w:rsidP="00A10539">
            <w:pPr>
              <w:pStyle w:val="TAL"/>
            </w:pPr>
          </w:p>
        </w:tc>
        <w:tc>
          <w:tcPr>
            <w:tcW w:w="3969" w:type="dxa"/>
          </w:tcPr>
          <w:p w:rsidR="00E1217C" w:rsidRPr="00012582" w:rsidRDefault="00E1217C" w:rsidP="00A10539">
            <w:pPr>
              <w:pStyle w:val="TAL"/>
            </w:pPr>
          </w:p>
        </w:tc>
        <w:tc>
          <w:tcPr>
            <w:tcW w:w="4536" w:type="dxa"/>
          </w:tcPr>
          <w:p w:rsidR="00E1217C" w:rsidRPr="00012582" w:rsidRDefault="00E1217C" w:rsidP="00A10539">
            <w:pPr>
              <w:pStyle w:val="TAL"/>
              <w:rPr>
                <w:lang w:val="en-US"/>
              </w:rPr>
            </w:pPr>
          </w:p>
        </w:tc>
      </w:tr>
    </w:tbl>
    <w:p w:rsidR="00E1217C" w:rsidRDefault="00E1217C" w:rsidP="001C5C86">
      <w:pPr>
        <w:ind w:right="-99"/>
        <w:rPr>
          <w:b/>
        </w:rPr>
      </w:pPr>
    </w:p>
    <w:p w:rsidR="00E1217C" w:rsidRPr="00A70E1E" w:rsidRDefault="00E1217C" w:rsidP="001C5C86">
      <w:pPr>
        <w:ind w:right="-99"/>
      </w:pPr>
      <w:r w:rsidRPr="00A70E1E">
        <w:t>Go to §3.</w:t>
      </w:r>
    </w:p>
    <w:p w:rsidR="00E1217C" w:rsidRPr="00002038" w:rsidRDefault="00E1217C" w:rsidP="001C5C86">
      <w:pPr>
        <w:pStyle w:val="Heading3"/>
      </w:pPr>
      <w:r w:rsidRPr="00002038">
        <w:t>2.3</w:t>
      </w:r>
      <w:r w:rsidRPr="00002038">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1217C" w:rsidRPr="00012582">
        <w:tc>
          <w:tcPr>
            <w:tcW w:w="9606" w:type="dxa"/>
            <w:gridSpan w:val="3"/>
          </w:tcPr>
          <w:p w:rsidR="00E1217C" w:rsidRPr="00012582" w:rsidRDefault="00E1217C" w:rsidP="001C5C86">
            <w:pPr>
              <w:pStyle w:val="TAH"/>
              <w:ind w:right="-99"/>
              <w:jc w:val="left"/>
            </w:pPr>
            <w:r w:rsidRPr="00012582">
              <w:t>Parent Feature (or Study Item)</w:t>
            </w:r>
          </w:p>
        </w:tc>
      </w:tr>
      <w:tr w:rsidR="00E1217C" w:rsidRPr="00012582">
        <w:tc>
          <w:tcPr>
            <w:tcW w:w="1101" w:type="dxa"/>
          </w:tcPr>
          <w:p w:rsidR="00E1217C" w:rsidRPr="00012582" w:rsidRDefault="00E1217C" w:rsidP="001C5C86">
            <w:pPr>
              <w:pStyle w:val="TAH"/>
              <w:ind w:right="-99"/>
              <w:jc w:val="left"/>
            </w:pPr>
            <w:r w:rsidRPr="00012582">
              <w:t>Unique ID</w:t>
            </w:r>
          </w:p>
        </w:tc>
        <w:tc>
          <w:tcPr>
            <w:tcW w:w="3969" w:type="dxa"/>
          </w:tcPr>
          <w:p w:rsidR="00E1217C" w:rsidRPr="00012582" w:rsidRDefault="00E1217C" w:rsidP="001C5C86">
            <w:pPr>
              <w:pStyle w:val="TAH"/>
              <w:ind w:right="-99"/>
              <w:jc w:val="left"/>
            </w:pPr>
            <w:r w:rsidRPr="00012582">
              <w:t>Title</w:t>
            </w:r>
          </w:p>
        </w:tc>
        <w:tc>
          <w:tcPr>
            <w:tcW w:w="4536" w:type="dxa"/>
          </w:tcPr>
          <w:p w:rsidR="00E1217C" w:rsidRPr="00012582" w:rsidRDefault="00E1217C" w:rsidP="001C5C86">
            <w:pPr>
              <w:pStyle w:val="TAH"/>
              <w:ind w:right="-99"/>
              <w:jc w:val="left"/>
            </w:pPr>
            <w:r w:rsidRPr="00012582">
              <w:t>TS</w:t>
            </w:r>
          </w:p>
        </w:tc>
      </w:tr>
      <w:tr w:rsidR="00E1217C" w:rsidRPr="00012582">
        <w:tc>
          <w:tcPr>
            <w:tcW w:w="1101" w:type="dxa"/>
          </w:tcPr>
          <w:p w:rsidR="00E1217C" w:rsidRPr="00012582" w:rsidRDefault="00E1217C" w:rsidP="00A10539">
            <w:pPr>
              <w:pStyle w:val="TAL"/>
            </w:pPr>
          </w:p>
        </w:tc>
        <w:tc>
          <w:tcPr>
            <w:tcW w:w="3969" w:type="dxa"/>
          </w:tcPr>
          <w:p w:rsidR="00E1217C" w:rsidRPr="00012582" w:rsidRDefault="00E1217C" w:rsidP="00A10539">
            <w:pPr>
              <w:pStyle w:val="TAL"/>
            </w:pPr>
          </w:p>
        </w:tc>
        <w:tc>
          <w:tcPr>
            <w:tcW w:w="4536" w:type="dxa"/>
          </w:tcPr>
          <w:p w:rsidR="00E1217C" w:rsidRPr="00012582" w:rsidRDefault="00E1217C" w:rsidP="00A10539">
            <w:pPr>
              <w:pStyle w:val="TAL"/>
            </w:pPr>
          </w:p>
        </w:tc>
      </w:tr>
    </w:tbl>
    <w:p w:rsidR="00E1217C" w:rsidRPr="00002038" w:rsidRDefault="00E1217C" w:rsidP="001C5C86">
      <w:pPr>
        <w:ind w:right="-99"/>
        <w:rPr>
          <w:b/>
        </w:rPr>
      </w:pPr>
    </w:p>
    <w:p w:rsidR="00E1217C" w:rsidRPr="00002038" w:rsidRDefault="00E1217C" w:rsidP="001C5C86">
      <w:pPr>
        <w:ind w:right="-99"/>
      </w:pPr>
      <w:r w:rsidRPr="00002038">
        <w:t xml:space="preserve">This work item is … </w:t>
      </w:r>
      <w:commentRangeStart w:id="8"/>
      <w:r w:rsidRPr="00002038">
        <w:t>*</w:t>
      </w:r>
      <w:commentRangeEnd w:id="8"/>
      <w:r w:rsidRPr="00002038">
        <w:rPr>
          <w:rStyle w:val="CommentReference"/>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E1217C" w:rsidRPr="00012582">
        <w:tc>
          <w:tcPr>
            <w:tcW w:w="675" w:type="dxa"/>
          </w:tcPr>
          <w:p w:rsidR="00E1217C" w:rsidRPr="00012582" w:rsidRDefault="00E1217C" w:rsidP="00A10539">
            <w:pPr>
              <w:pStyle w:val="TAC"/>
            </w:pPr>
          </w:p>
        </w:tc>
        <w:tc>
          <w:tcPr>
            <w:tcW w:w="2268" w:type="dxa"/>
          </w:tcPr>
          <w:p w:rsidR="00E1217C" w:rsidRPr="00012582" w:rsidRDefault="00E1217C" w:rsidP="001C5C86">
            <w:pPr>
              <w:pStyle w:val="TAH"/>
              <w:ind w:right="-99"/>
              <w:jc w:val="left"/>
            </w:pPr>
            <w:r w:rsidRPr="00012582">
              <w:t xml:space="preserve">Stage 1 (go to </w:t>
            </w:r>
            <w:smartTag w:uri="urn:schemas-microsoft-com:office:smarttags" w:element="City">
              <w:r w:rsidRPr="00012582">
                <w:t>2.3.1</w:t>
              </w:r>
            </w:smartTag>
            <w:r w:rsidRPr="00012582">
              <w:t>)</w:t>
            </w:r>
          </w:p>
        </w:tc>
      </w:tr>
      <w:tr w:rsidR="00E1217C" w:rsidRPr="00012582">
        <w:tc>
          <w:tcPr>
            <w:tcW w:w="675" w:type="dxa"/>
          </w:tcPr>
          <w:p w:rsidR="00E1217C" w:rsidRPr="00012582" w:rsidRDefault="00E1217C" w:rsidP="00A10539">
            <w:pPr>
              <w:pStyle w:val="TAC"/>
            </w:pPr>
          </w:p>
        </w:tc>
        <w:tc>
          <w:tcPr>
            <w:tcW w:w="2268" w:type="dxa"/>
          </w:tcPr>
          <w:p w:rsidR="00E1217C" w:rsidRPr="00012582" w:rsidRDefault="00E1217C" w:rsidP="001C5C86">
            <w:pPr>
              <w:pStyle w:val="TAH"/>
              <w:ind w:right="-99"/>
              <w:jc w:val="left"/>
            </w:pPr>
            <w:r w:rsidRPr="00012582">
              <w:t xml:space="preserve">Stage 2 (go to </w:t>
            </w:r>
            <w:smartTag w:uri="urn:schemas-microsoft-com:office:smarttags" w:element="City">
              <w:r w:rsidRPr="00012582">
                <w:t>2.3.2</w:t>
              </w:r>
            </w:smartTag>
            <w:r w:rsidRPr="00012582">
              <w:t>)</w:t>
            </w:r>
          </w:p>
        </w:tc>
      </w:tr>
      <w:tr w:rsidR="00E1217C" w:rsidRPr="00012582">
        <w:tc>
          <w:tcPr>
            <w:tcW w:w="675" w:type="dxa"/>
          </w:tcPr>
          <w:p w:rsidR="00E1217C" w:rsidRPr="00012582" w:rsidRDefault="00E1217C" w:rsidP="00A10539">
            <w:pPr>
              <w:pStyle w:val="TAC"/>
            </w:pPr>
          </w:p>
        </w:tc>
        <w:tc>
          <w:tcPr>
            <w:tcW w:w="2268" w:type="dxa"/>
          </w:tcPr>
          <w:p w:rsidR="00E1217C" w:rsidRPr="00012582" w:rsidRDefault="00E1217C" w:rsidP="001C5C86">
            <w:pPr>
              <w:pStyle w:val="TAH"/>
              <w:ind w:right="-99"/>
              <w:jc w:val="left"/>
            </w:pPr>
            <w:r w:rsidRPr="00012582">
              <w:t xml:space="preserve">Stage 3 (go to </w:t>
            </w:r>
            <w:smartTag w:uri="urn:schemas-microsoft-com:office:smarttags" w:element="City">
              <w:r w:rsidRPr="00012582">
                <w:t>2.3.3</w:t>
              </w:r>
            </w:smartTag>
            <w:r w:rsidRPr="00012582">
              <w:t>)</w:t>
            </w:r>
          </w:p>
        </w:tc>
      </w:tr>
      <w:tr w:rsidR="00E1217C" w:rsidRPr="00012582">
        <w:tc>
          <w:tcPr>
            <w:tcW w:w="675" w:type="dxa"/>
          </w:tcPr>
          <w:p w:rsidR="00E1217C" w:rsidRPr="00012582" w:rsidRDefault="00E1217C" w:rsidP="00A10539">
            <w:pPr>
              <w:pStyle w:val="TAC"/>
            </w:pPr>
          </w:p>
        </w:tc>
        <w:tc>
          <w:tcPr>
            <w:tcW w:w="2268" w:type="dxa"/>
          </w:tcPr>
          <w:p w:rsidR="00E1217C" w:rsidRPr="00012582" w:rsidRDefault="00E1217C" w:rsidP="001C5C86">
            <w:pPr>
              <w:pStyle w:val="TAH"/>
              <w:ind w:right="-99"/>
              <w:jc w:val="left"/>
            </w:pPr>
            <w:r w:rsidRPr="00012582">
              <w:t xml:space="preserve">Test spec (go to </w:t>
            </w:r>
            <w:smartTag w:uri="urn:schemas-microsoft-com:office:smarttags" w:element="City">
              <w:r w:rsidRPr="00012582">
                <w:t>2.3.4</w:t>
              </w:r>
            </w:smartTag>
            <w:r w:rsidRPr="00012582">
              <w:t>)</w:t>
            </w:r>
          </w:p>
        </w:tc>
      </w:tr>
      <w:tr w:rsidR="00E1217C" w:rsidRPr="00012582">
        <w:tc>
          <w:tcPr>
            <w:tcW w:w="675" w:type="dxa"/>
          </w:tcPr>
          <w:p w:rsidR="00E1217C" w:rsidRPr="00012582" w:rsidRDefault="00E1217C" w:rsidP="00A10539">
            <w:pPr>
              <w:pStyle w:val="TAC"/>
            </w:pPr>
          </w:p>
        </w:tc>
        <w:tc>
          <w:tcPr>
            <w:tcW w:w="2268" w:type="dxa"/>
          </w:tcPr>
          <w:p w:rsidR="00E1217C" w:rsidRPr="00012582" w:rsidRDefault="00E1217C" w:rsidP="001C5C86">
            <w:pPr>
              <w:pStyle w:val="TAH"/>
              <w:ind w:right="-99"/>
              <w:jc w:val="left"/>
            </w:pPr>
            <w:r w:rsidRPr="00012582">
              <w:t xml:space="preserve">Other (go to </w:t>
            </w:r>
            <w:smartTag w:uri="urn:schemas-microsoft-com:office:smarttags" w:element="City">
              <w:r w:rsidRPr="00012582">
                <w:t>2.3.5</w:t>
              </w:r>
            </w:smartTag>
            <w:r w:rsidRPr="00012582">
              <w:t>)</w:t>
            </w:r>
          </w:p>
        </w:tc>
      </w:tr>
    </w:tbl>
    <w:p w:rsidR="00E1217C" w:rsidRPr="00002038" w:rsidRDefault="00E1217C" w:rsidP="001C5C86">
      <w:pPr>
        <w:ind w:right="-99"/>
        <w:rPr>
          <w:b/>
        </w:rPr>
      </w:pPr>
    </w:p>
    <w:p w:rsidR="00E1217C" w:rsidRPr="00002038" w:rsidRDefault="00E1217C" w:rsidP="001C5C86">
      <w:pPr>
        <w:pStyle w:val="Heading4"/>
      </w:pPr>
      <w:r w:rsidRPr="00002038">
        <w:t>2.3.1</w:t>
      </w:r>
      <w:r w:rsidRPr="00002038">
        <w:tab/>
      </w:r>
      <w:r w:rsidRPr="00002038">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E1217C" w:rsidRPr="00012582">
        <w:tc>
          <w:tcPr>
            <w:tcW w:w="9606" w:type="dxa"/>
            <w:gridSpan w:val="3"/>
          </w:tcPr>
          <w:p w:rsidR="00E1217C" w:rsidRPr="00012582" w:rsidRDefault="00E1217C" w:rsidP="001C5C86">
            <w:pPr>
              <w:pStyle w:val="TAH"/>
              <w:ind w:right="-99"/>
              <w:jc w:val="left"/>
            </w:pPr>
            <w:r w:rsidRPr="00012582">
              <w:t xml:space="preserve">Source of external requirements (if any) </w:t>
            </w:r>
            <w:commentRangeStart w:id="9"/>
            <w:r w:rsidRPr="00012582">
              <w:t>*</w:t>
            </w:r>
            <w:commentRangeEnd w:id="9"/>
            <w:r w:rsidRPr="00012582">
              <w:rPr>
                <w:rStyle w:val="CommentReference"/>
                <w:rFonts w:ascii="Times New Roman" w:hAnsi="Times New Roman"/>
                <w:b w:val="0"/>
              </w:rPr>
              <w:commentReference w:id="9"/>
            </w:r>
          </w:p>
        </w:tc>
      </w:tr>
      <w:tr w:rsidR="00E1217C" w:rsidRPr="00012582">
        <w:tc>
          <w:tcPr>
            <w:tcW w:w="1526" w:type="dxa"/>
          </w:tcPr>
          <w:p w:rsidR="00E1217C" w:rsidRPr="00012582" w:rsidRDefault="00E1217C" w:rsidP="001C5C86">
            <w:pPr>
              <w:pStyle w:val="TAH"/>
              <w:ind w:right="-99"/>
              <w:jc w:val="left"/>
            </w:pPr>
            <w:r w:rsidRPr="00012582">
              <w:t>Organization</w:t>
            </w:r>
          </w:p>
        </w:tc>
        <w:tc>
          <w:tcPr>
            <w:tcW w:w="3544" w:type="dxa"/>
          </w:tcPr>
          <w:p w:rsidR="00E1217C" w:rsidRPr="00012582" w:rsidRDefault="00E1217C" w:rsidP="001C5C86">
            <w:pPr>
              <w:pStyle w:val="TAH"/>
              <w:ind w:right="-99"/>
              <w:jc w:val="left"/>
            </w:pPr>
            <w:r w:rsidRPr="00012582">
              <w:t>Document</w:t>
            </w:r>
          </w:p>
        </w:tc>
        <w:tc>
          <w:tcPr>
            <w:tcW w:w="4536" w:type="dxa"/>
          </w:tcPr>
          <w:p w:rsidR="00E1217C" w:rsidRPr="00012582" w:rsidRDefault="00E1217C" w:rsidP="001C5C86">
            <w:pPr>
              <w:pStyle w:val="TAH"/>
              <w:ind w:right="-99"/>
              <w:jc w:val="left"/>
            </w:pPr>
            <w:r w:rsidRPr="00012582">
              <w:t>Remarks</w:t>
            </w:r>
          </w:p>
        </w:tc>
      </w:tr>
      <w:tr w:rsidR="00E1217C" w:rsidRPr="00012582">
        <w:tc>
          <w:tcPr>
            <w:tcW w:w="1526" w:type="dxa"/>
          </w:tcPr>
          <w:p w:rsidR="00E1217C" w:rsidRPr="00012582" w:rsidRDefault="00E1217C" w:rsidP="00A10539">
            <w:pPr>
              <w:pStyle w:val="TAL"/>
            </w:pPr>
          </w:p>
        </w:tc>
        <w:tc>
          <w:tcPr>
            <w:tcW w:w="3544" w:type="dxa"/>
          </w:tcPr>
          <w:p w:rsidR="00E1217C" w:rsidRPr="00012582" w:rsidRDefault="00E1217C" w:rsidP="00A10539">
            <w:pPr>
              <w:pStyle w:val="TAL"/>
            </w:pPr>
          </w:p>
        </w:tc>
        <w:tc>
          <w:tcPr>
            <w:tcW w:w="4536" w:type="dxa"/>
          </w:tcPr>
          <w:p w:rsidR="00E1217C" w:rsidRPr="00012582" w:rsidRDefault="00E1217C" w:rsidP="00A10539">
            <w:pPr>
              <w:pStyle w:val="TAL"/>
            </w:pPr>
          </w:p>
        </w:tc>
      </w:tr>
    </w:tbl>
    <w:p w:rsidR="00E1217C" w:rsidRPr="00002038" w:rsidRDefault="00E1217C" w:rsidP="001C5C86">
      <w:pPr>
        <w:ind w:right="-99"/>
      </w:pPr>
    </w:p>
    <w:p w:rsidR="00E1217C" w:rsidRPr="00002038" w:rsidRDefault="00E1217C" w:rsidP="001C5C86">
      <w:pPr>
        <w:ind w:right="-99"/>
      </w:pPr>
      <w:r w:rsidRPr="00002038">
        <w:t>Go to §3.</w:t>
      </w:r>
    </w:p>
    <w:p w:rsidR="00E1217C" w:rsidRPr="00002038" w:rsidRDefault="00E1217C" w:rsidP="001C5C86">
      <w:pPr>
        <w:pStyle w:val="Heading4"/>
      </w:pPr>
      <w:r w:rsidRPr="00002038">
        <w:t>2.3.2</w:t>
      </w:r>
      <w:r w:rsidRPr="00002038">
        <w:tab/>
      </w:r>
      <w:r w:rsidRPr="00002038">
        <w:tab/>
        <w:t xml:space="preserve">Stage 2  </w:t>
      </w:r>
      <w:commentRangeStart w:id="10"/>
      <w:r w:rsidRPr="00002038">
        <w:t>*</w:t>
      </w:r>
      <w:commentRangeEnd w:id="10"/>
      <w:r w:rsidRPr="00002038">
        <w:rPr>
          <w:rStyle w:val="CommentReference"/>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1217C" w:rsidRPr="00012582">
        <w:tc>
          <w:tcPr>
            <w:tcW w:w="9606" w:type="dxa"/>
            <w:gridSpan w:val="3"/>
          </w:tcPr>
          <w:p w:rsidR="00E1217C" w:rsidRPr="00012582" w:rsidRDefault="00E1217C" w:rsidP="001C5C86">
            <w:pPr>
              <w:pStyle w:val="TAH"/>
              <w:ind w:right="-99"/>
              <w:jc w:val="left"/>
            </w:pPr>
            <w:r w:rsidRPr="00012582">
              <w:t>Corresponding stage 1 work item</w:t>
            </w:r>
          </w:p>
        </w:tc>
      </w:tr>
      <w:tr w:rsidR="00E1217C" w:rsidRPr="00012582">
        <w:tc>
          <w:tcPr>
            <w:tcW w:w="1101" w:type="dxa"/>
          </w:tcPr>
          <w:p w:rsidR="00E1217C" w:rsidRPr="00012582" w:rsidRDefault="00E1217C" w:rsidP="001C5C86">
            <w:pPr>
              <w:pStyle w:val="TAH"/>
              <w:ind w:right="-99"/>
              <w:jc w:val="left"/>
            </w:pPr>
            <w:r w:rsidRPr="00012582">
              <w:t>Unique ID</w:t>
            </w:r>
          </w:p>
        </w:tc>
        <w:tc>
          <w:tcPr>
            <w:tcW w:w="3969" w:type="dxa"/>
          </w:tcPr>
          <w:p w:rsidR="00E1217C" w:rsidRPr="00012582" w:rsidRDefault="00E1217C" w:rsidP="001C5C86">
            <w:pPr>
              <w:pStyle w:val="TAH"/>
              <w:ind w:right="-99"/>
              <w:jc w:val="left"/>
            </w:pPr>
            <w:r w:rsidRPr="00012582">
              <w:t>Title</w:t>
            </w:r>
          </w:p>
        </w:tc>
        <w:tc>
          <w:tcPr>
            <w:tcW w:w="4536" w:type="dxa"/>
          </w:tcPr>
          <w:p w:rsidR="00E1217C" w:rsidRPr="00012582" w:rsidRDefault="00E1217C" w:rsidP="001C5C86">
            <w:pPr>
              <w:pStyle w:val="TAH"/>
              <w:ind w:right="-99"/>
              <w:jc w:val="left"/>
            </w:pPr>
            <w:r w:rsidRPr="00012582">
              <w:t>TS</w:t>
            </w:r>
          </w:p>
        </w:tc>
      </w:tr>
      <w:tr w:rsidR="00E1217C" w:rsidRPr="00012582">
        <w:tc>
          <w:tcPr>
            <w:tcW w:w="1101" w:type="dxa"/>
          </w:tcPr>
          <w:p w:rsidR="00E1217C" w:rsidRPr="00012582" w:rsidRDefault="00E1217C" w:rsidP="008330AB">
            <w:pPr>
              <w:pStyle w:val="TAL"/>
            </w:pPr>
          </w:p>
        </w:tc>
        <w:tc>
          <w:tcPr>
            <w:tcW w:w="3969" w:type="dxa"/>
          </w:tcPr>
          <w:p w:rsidR="00E1217C" w:rsidRPr="00012582" w:rsidRDefault="00E1217C" w:rsidP="008330AB">
            <w:pPr>
              <w:pStyle w:val="TAL"/>
            </w:pPr>
          </w:p>
        </w:tc>
        <w:tc>
          <w:tcPr>
            <w:tcW w:w="4536" w:type="dxa"/>
          </w:tcPr>
          <w:p w:rsidR="00E1217C" w:rsidRPr="00012582" w:rsidRDefault="00E1217C" w:rsidP="008330AB">
            <w:pPr>
              <w:pStyle w:val="TAL"/>
            </w:pPr>
          </w:p>
        </w:tc>
      </w:tr>
    </w:tbl>
    <w:p w:rsidR="00E1217C" w:rsidRPr="00002038" w:rsidRDefault="00E1217C"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1217C" w:rsidRPr="00012582">
        <w:tc>
          <w:tcPr>
            <w:tcW w:w="9606" w:type="dxa"/>
            <w:gridSpan w:val="3"/>
          </w:tcPr>
          <w:p w:rsidR="00E1217C" w:rsidRPr="00012582" w:rsidRDefault="00E1217C" w:rsidP="001C5C86">
            <w:pPr>
              <w:pStyle w:val="TAH"/>
              <w:ind w:right="-99"/>
              <w:jc w:val="left"/>
            </w:pPr>
            <w:r w:rsidRPr="00012582">
              <w:t>Other source of stage 1 information</w:t>
            </w:r>
          </w:p>
        </w:tc>
      </w:tr>
      <w:tr w:rsidR="00E1217C" w:rsidRPr="00012582">
        <w:tc>
          <w:tcPr>
            <w:tcW w:w="1101" w:type="dxa"/>
          </w:tcPr>
          <w:p w:rsidR="00E1217C" w:rsidRPr="00012582" w:rsidRDefault="00E1217C" w:rsidP="001C5C86">
            <w:pPr>
              <w:pStyle w:val="TAH"/>
              <w:ind w:right="-99"/>
              <w:jc w:val="left"/>
            </w:pPr>
            <w:r w:rsidRPr="00012582">
              <w:t>TS or CR(s)</w:t>
            </w:r>
          </w:p>
        </w:tc>
        <w:tc>
          <w:tcPr>
            <w:tcW w:w="3969" w:type="dxa"/>
          </w:tcPr>
          <w:p w:rsidR="00E1217C" w:rsidRPr="00012582" w:rsidRDefault="00E1217C" w:rsidP="001C5C86">
            <w:pPr>
              <w:pStyle w:val="TAH"/>
              <w:ind w:right="-99"/>
              <w:jc w:val="left"/>
            </w:pPr>
            <w:r w:rsidRPr="00012582">
              <w:t>Clause</w:t>
            </w:r>
          </w:p>
        </w:tc>
        <w:tc>
          <w:tcPr>
            <w:tcW w:w="4536" w:type="dxa"/>
          </w:tcPr>
          <w:p w:rsidR="00E1217C" w:rsidRPr="00012582" w:rsidRDefault="00E1217C" w:rsidP="001C5C86">
            <w:pPr>
              <w:pStyle w:val="TAH"/>
              <w:ind w:right="-99"/>
              <w:jc w:val="left"/>
            </w:pPr>
            <w:r w:rsidRPr="00012582">
              <w:t>Remarks</w:t>
            </w:r>
          </w:p>
        </w:tc>
      </w:tr>
      <w:tr w:rsidR="00E1217C" w:rsidRPr="00012582">
        <w:tc>
          <w:tcPr>
            <w:tcW w:w="1101" w:type="dxa"/>
          </w:tcPr>
          <w:p w:rsidR="00E1217C" w:rsidRPr="00012582" w:rsidRDefault="00E1217C" w:rsidP="00A10539">
            <w:pPr>
              <w:pStyle w:val="TAL"/>
            </w:pPr>
          </w:p>
        </w:tc>
        <w:tc>
          <w:tcPr>
            <w:tcW w:w="3969" w:type="dxa"/>
          </w:tcPr>
          <w:p w:rsidR="00E1217C" w:rsidRPr="00012582" w:rsidRDefault="00E1217C" w:rsidP="00A10539">
            <w:pPr>
              <w:pStyle w:val="TAL"/>
            </w:pPr>
          </w:p>
        </w:tc>
        <w:tc>
          <w:tcPr>
            <w:tcW w:w="4536" w:type="dxa"/>
          </w:tcPr>
          <w:p w:rsidR="00E1217C" w:rsidRPr="00012582" w:rsidRDefault="00E1217C" w:rsidP="00A10539">
            <w:pPr>
              <w:pStyle w:val="TAL"/>
            </w:pPr>
          </w:p>
        </w:tc>
      </w:tr>
    </w:tbl>
    <w:p w:rsidR="00E1217C" w:rsidRPr="00002038" w:rsidRDefault="00E1217C" w:rsidP="001C5C86">
      <w:pPr>
        <w:ind w:right="-99"/>
        <w:rPr>
          <w:b/>
        </w:rPr>
      </w:pPr>
      <w:r w:rsidRPr="00002038">
        <w:br/>
      </w:r>
      <w:r w:rsidRPr="00002038">
        <w:rPr>
          <w:b/>
        </w:rPr>
        <w:t xml:space="preserve">If no identified source of stage 1 information, justify: </w:t>
      </w:r>
      <w:commentRangeStart w:id="11"/>
      <w:r w:rsidRPr="00002038">
        <w:rPr>
          <w:b/>
        </w:rPr>
        <w:t>*</w:t>
      </w:r>
      <w:commentRangeEnd w:id="11"/>
      <w:r w:rsidRPr="00002038">
        <w:rPr>
          <w:rStyle w:val="CommentReference"/>
        </w:rPr>
        <w:commentReference w:id="11"/>
      </w:r>
      <w:r w:rsidRPr="00002038">
        <w:rPr>
          <w:b/>
        </w:rPr>
        <w:t xml:space="preserve"> </w:t>
      </w:r>
    </w:p>
    <w:p w:rsidR="00E1217C" w:rsidRPr="00002038" w:rsidRDefault="00E1217C" w:rsidP="001C5C86">
      <w:pPr>
        <w:ind w:right="-99"/>
      </w:pPr>
      <w:r w:rsidRPr="00002038">
        <w:t>Go to §3.</w:t>
      </w:r>
    </w:p>
    <w:p w:rsidR="00E1217C" w:rsidRPr="00002038" w:rsidRDefault="00E1217C" w:rsidP="001C5C86">
      <w:pPr>
        <w:pStyle w:val="Heading4"/>
      </w:pPr>
      <w:r w:rsidRPr="00002038">
        <w:t>2.3.3</w:t>
      </w:r>
      <w:r w:rsidRPr="00002038">
        <w:tab/>
      </w:r>
      <w:r w:rsidRPr="00002038">
        <w:tab/>
        <w:t xml:space="preserve">Stage 3 </w:t>
      </w:r>
      <w:commentRangeStart w:id="12"/>
      <w:r w:rsidRPr="00002038">
        <w:t>*</w:t>
      </w:r>
      <w:commentRangeEnd w:id="12"/>
      <w:r w:rsidRPr="00002038">
        <w:rPr>
          <w:rStyle w:val="CommentReference"/>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1217C" w:rsidRPr="00012582">
        <w:tc>
          <w:tcPr>
            <w:tcW w:w="9606" w:type="dxa"/>
            <w:gridSpan w:val="3"/>
          </w:tcPr>
          <w:p w:rsidR="00E1217C" w:rsidRPr="00012582" w:rsidRDefault="00E1217C" w:rsidP="001C5C86">
            <w:pPr>
              <w:pStyle w:val="TAH"/>
              <w:ind w:right="-99"/>
              <w:jc w:val="left"/>
            </w:pPr>
            <w:r w:rsidRPr="00012582">
              <w:t>Corresponding stage 2 work item (if any)</w:t>
            </w:r>
          </w:p>
        </w:tc>
      </w:tr>
      <w:tr w:rsidR="00E1217C" w:rsidRPr="00012582">
        <w:tc>
          <w:tcPr>
            <w:tcW w:w="1101" w:type="dxa"/>
          </w:tcPr>
          <w:p w:rsidR="00E1217C" w:rsidRPr="00012582" w:rsidRDefault="00E1217C" w:rsidP="001C5C86">
            <w:pPr>
              <w:pStyle w:val="TAH"/>
              <w:ind w:right="-99"/>
              <w:jc w:val="left"/>
            </w:pPr>
            <w:r w:rsidRPr="00012582">
              <w:t>Unique ID</w:t>
            </w:r>
          </w:p>
        </w:tc>
        <w:tc>
          <w:tcPr>
            <w:tcW w:w="3969" w:type="dxa"/>
          </w:tcPr>
          <w:p w:rsidR="00E1217C" w:rsidRPr="00012582" w:rsidRDefault="00E1217C" w:rsidP="001C5C86">
            <w:pPr>
              <w:pStyle w:val="TAH"/>
              <w:ind w:right="-99"/>
              <w:jc w:val="left"/>
            </w:pPr>
            <w:r w:rsidRPr="00012582">
              <w:t>Title</w:t>
            </w:r>
          </w:p>
        </w:tc>
        <w:tc>
          <w:tcPr>
            <w:tcW w:w="4536" w:type="dxa"/>
          </w:tcPr>
          <w:p w:rsidR="00E1217C" w:rsidRPr="00012582" w:rsidRDefault="00E1217C" w:rsidP="001C5C86">
            <w:pPr>
              <w:pStyle w:val="TAH"/>
              <w:ind w:right="-99"/>
              <w:jc w:val="left"/>
            </w:pPr>
            <w:r w:rsidRPr="00012582">
              <w:t>TS</w:t>
            </w:r>
          </w:p>
        </w:tc>
      </w:tr>
      <w:tr w:rsidR="00E1217C" w:rsidRPr="00012582">
        <w:tc>
          <w:tcPr>
            <w:tcW w:w="1101" w:type="dxa"/>
          </w:tcPr>
          <w:p w:rsidR="00E1217C" w:rsidRPr="00012582" w:rsidRDefault="00E1217C" w:rsidP="00A10539">
            <w:pPr>
              <w:pStyle w:val="TAL"/>
            </w:pPr>
          </w:p>
        </w:tc>
        <w:tc>
          <w:tcPr>
            <w:tcW w:w="3969" w:type="dxa"/>
          </w:tcPr>
          <w:p w:rsidR="00E1217C" w:rsidRPr="00012582" w:rsidRDefault="00E1217C" w:rsidP="00A10539">
            <w:pPr>
              <w:pStyle w:val="TAL"/>
            </w:pPr>
          </w:p>
        </w:tc>
        <w:tc>
          <w:tcPr>
            <w:tcW w:w="4536" w:type="dxa"/>
          </w:tcPr>
          <w:p w:rsidR="00E1217C" w:rsidRPr="00012582" w:rsidRDefault="00E1217C" w:rsidP="00A10539">
            <w:pPr>
              <w:pStyle w:val="TAL"/>
            </w:pPr>
          </w:p>
        </w:tc>
      </w:tr>
    </w:tbl>
    <w:p w:rsidR="00E1217C" w:rsidRPr="00002038" w:rsidRDefault="00E1217C"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1217C" w:rsidRPr="00012582">
        <w:tc>
          <w:tcPr>
            <w:tcW w:w="9606" w:type="dxa"/>
            <w:gridSpan w:val="3"/>
          </w:tcPr>
          <w:p w:rsidR="00E1217C" w:rsidRPr="00012582" w:rsidRDefault="00E1217C" w:rsidP="001C5C86">
            <w:pPr>
              <w:pStyle w:val="TAH"/>
              <w:ind w:right="-99"/>
              <w:jc w:val="left"/>
            </w:pPr>
            <w:r w:rsidRPr="00012582">
              <w:t>Else, corresponding stage 1 work item</w:t>
            </w:r>
          </w:p>
        </w:tc>
      </w:tr>
      <w:tr w:rsidR="00E1217C" w:rsidRPr="00012582">
        <w:tc>
          <w:tcPr>
            <w:tcW w:w="1101" w:type="dxa"/>
          </w:tcPr>
          <w:p w:rsidR="00E1217C" w:rsidRPr="00012582" w:rsidRDefault="00E1217C" w:rsidP="001C5C86">
            <w:pPr>
              <w:pStyle w:val="TAH"/>
              <w:ind w:right="-99"/>
              <w:jc w:val="left"/>
            </w:pPr>
            <w:r w:rsidRPr="00012582">
              <w:t>Unique ID</w:t>
            </w:r>
          </w:p>
        </w:tc>
        <w:tc>
          <w:tcPr>
            <w:tcW w:w="3969" w:type="dxa"/>
          </w:tcPr>
          <w:p w:rsidR="00E1217C" w:rsidRPr="00012582" w:rsidRDefault="00E1217C" w:rsidP="001C5C86">
            <w:pPr>
              <w:pStyle w:val="TAH"/>
              <w:ind w:right="-99"/>
              <w:jc w:val="left"/>
            </w:pPr>
            <w:r w:rsidRPr="00012582">
              <w:t>Title</w:t>
            </w:r>
          </w:p>
        </w:tc>
        <w:tc>
          <w:tcPr>
            <w:tcW w:w="4536" w:type="dxa"/>
          </w:tcPr>
          <w:p w:rsidR="00E1217C" w:rsidRPr="00012582" w:rsidRDefault="00E1217C" w:rsidP="001C5C86">
            <w:pPr>
              <w:pStyle w:val="TAH"/>
              <w:ind w:right="-99"/>
              <w:jc w:val="left"/>
            </w:pPr>
            <w:r w:rsidRPr="00012582">
              <w:t>TS</w:t>
            </w:r>
          </w:p>
        </w:tc>
      </w:tr>
      <w:tr w:rsidR="00E1217C" w:rsidRPr="00012582">
        <w:tc>
          <w:tcPr>
            <w:tcW w:w="1101" w:type="dxa"/>
          </w:tcPr>
          <w:p w:rsidR="00E1217C" w:rsidRPr="00012582" w:rsidRDefault="00E1217C" w:rsidP="00A10539">
            <w:pPr>
              <w:pStyle w:val="TAL"/>
            </w:pPr>
          </w:p>
        </w:tc>
        <w:tc>
          <w:tcPr>
            <w:tcW w:w="3969" w:type="dxa"/>
          </w:tcPr>
          <w:p w:rsidR="00E1217C" w:rsidRPr="00012582" w:rsidRDefault="00E1217C" w:rsidP="00A10539">
            <w:pPr>
              <w:pStyle w:val="TAL"/>
            </w:pPr>
          </w:p>
        </w:tc>
        <w:tc>
          <w:tcPr>
            <w:tcW w:w="4536" w:type="dxa"/>
          </w:tcPr>
          <w:p w:rsidR="00E1217C" w:rsidRPr="00012582" w:rsidRDefault="00E1217C" w:rsidP="00A10539">
            <w:pPr>
              <w:pStyle w:val="TAL"/>
            </w:pPr>
          </w:p>
        </w:tc>
      </w:tr>
    </w:tbl>
    <w:p w:rsidR="00E1217C" w:rsidRPr="00002038" w:rsidRDefault="00E1217C"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E1217C" w:rsidRPr="00012582">
        <w:tc>
          <w:tcPr>
            <w:tcW w:w="9606" w:type="dxa"/>
            <w:gridSpan w:val="3"/>
          </w:tcPr>
          <w:p w:rsidR="00E1217C" w:rsidRPr="00012582" w:rsidRDefault="00E1217C" w:rsidP="001C5C86">
            <w:pPr>
              <w:pStyle w:val="TAH"/>
              <w:ind w:right="-99"/>
              <w:jc w:val="left"/>
            </w:pPr>
            <w:r w:rsidRPr="00012582">
              <w:t>Other justification</w:t>
            </w:r>
          </w:p>
        </w:tc>
      </w:tr>
      <w:tr w:rsidR="00E1217C" w:rsidRPr="00012582">
        <w:tc>
          <w:tcPr>
            <w:tcW w:w="2093" w:type="dxa"/>
          </w:tcPr>
          <w:p w:rsidR="00E1217C" w:rsidRPr="00012582" w:rsidRDefault="00E1217C" w:rsidP="001C5C86">
            <w:pPr>
              <w:pStyle w:val="TAH"/>
              <w:ind w:right="-99"/>
              <w:jc w:val="left"/>
            </w:pPr>
            <w:r w:rsidRPr="00012582">
              <w:t>TS or CR(s)</w:t>
            </w:r>
          </w:p>
          <w:p w:rsidR="00E1217C" w:rsidRPr="00012582" w:rsidRDefault="00E1217C" w:rsidP="001C5C86">
            <w:pPr>
              <w:pStyle w:val="TAH"/>
              <w:ind w:right="-99"/>
              <w:jc w:val="left"/>
            </w:pPr>
            <w:r w:rsidRPr="00012582">
              <w:t>Or external document</w:t>
            </w:r>
          </w:p>
        </w:tc>
        <w:tc>
          <w:tcPr>
            <w:tcW w:w="2977" w:type="dxa"/>
          </w:tcPr>
          <w:p w:rsidR="00E1217C" w:rsidRPr="00012582" w:rsidRDefault="00E1217C" w:rsidP="001C5C86">
            <w:pPr>
              <w:pStyle w:val="TAH"/>
              <w:ind w:right="-99"/>
              <w:jc w:val="left"/>
            </w:pPr>
            <w:r w:rsidRPr="00012582">
              <w:t>Clause</w:t>
            </w:r>
          </w:p>
        </w:tc>
        <w:tc>
          <w:tcPr>
            <w:tcW w:w="4536" w:type="dxa"/>
          </w:tcPr>
          <w:p w:rsidR="00E1217C" w:rsidRPr="00012582" w:rsidRDefault="00E1217C" w:rsidP="001C5C86">
            <w:pPr>
              <w:pStyle w:val="TAH"/>
              <w:ind w:right="-99"/>
              <w:jc w:val="left"/>
            </w:pPr>
            <w:r w:rsidRPr="00012582">
              <w:t>Remarks</w:t>
            </w:r>
          </w:p>
        </w:tc>
      </w:tr>
      <w:tr w:rsidR="00E1217C" w:rsidRPr="00012582">
        <w:tc>
          <w:tcPr>
            <w:tcW w:w="2093" w:type="dxa"/>
          </w:tcPr>
          <w:p w:rsidR="00E1217C" w:rsidRPr="00012582" w:rsidRDefault="00E1217C" w:rsidP="00A10539">
            <w:pPr>
              <w:pStyle w:val="TAL"/>
            </w:pPr>
          </w:p>
        </w:tc>
        <w:tc>
          <w:tcPr>
            <w:tcW w:w="2977" w:type="dxa"/>
          </w:tcPr>
          <w:p w:rsidR="00E1217C" w:rsidRPr="00012582" w:rsidRDefault="00E1217C" w:rsidP="00A10539">
            <w:pPr>
              <w:pStyle w:val="TAL"/>
            </w:pPr>
          </w:p>
        </w:tc>
        <w:tc>
          <w:tcPr>
            <w:tcW w:w="4536" w:type="dxa"/>
          </w:tcPr>
          <w:p w:rsidR="00E1217C" w:rsidRPr="00012582" w:rsidRDefault="00E1217C" w:rsidP="00A10539">
            <w:pPr>
              <w:pStyle w:val="TAL"/>
            </w:pPr>
          </w:p>
        </w:tc>
      </w:tr>
    </w:tbl>
    <w:p w:rsidR="00E1217C" w:rsidRPr="00002038" w:rsidRDefault="00E1217C" w:rsidP="00BC642A">
      <w:pPr>
        <w:ind w:right="-99"/>
        <w:rPr>
          <w:b/>
        </w:rPr>
      </w:pPr>
      <w:r w:rsidRPr="00002038">
        <w:br/>
      </w:r>
      <w:r w:rsidRPr="00002038">
        <w:rPr>
          <w:b/>
        </w:rPr>
        <w:t xml:space="preserve">If no identified source of stage 2 information, justify: </w:t>
      </w:r>
      <w:commentRangeStart w:id="13"/>
      <w:r w:rsidRPr="00002038">
        <w:rPr>
          <w:b/>
        </w:rPr>
        <w:t>*</w:t>
      </w:r>
      <w:commentRangeEnd w:id="13"/>
      <w:r w:rsidRPr="00002038">
        <w:rPr>
          <w:rStyle w:val="CommentReference"/>
        </w:rPr>
        <w:commentReference w:id="13"/>
      </w:r>
      <w:r w:rsidRPr="00002038">
        <w:rPr>
          <w:b/>
        </w:rPr>
        <w:t xml:space="preserve"> </w:t>
      </w:r>
    </w:p>
    <w:p w:rsidR="00E1217C" w:rsidRPr="00002038" w:rsidRDefault="00E1217C" w:rsidP="001C5C86">
      <w:pPr>
        <w:ind w:right="-99"/>
      </w:pPr>
      <w:r w:rsidRPr="00002038">
        <w:t>Go to §3.</w:t>
      </w:r>
    </w:p>
    <w:p w:rsidR="00E1217C" w:rsidRPr="00002038" w:rsidRDefault="00E1217C" w:rsidP="001C5C86">
      <w:pPr>
        <w:pStyle w:val="Heading4"/>
      </w:pPr>
      <w:r w:rsidRPr="00002038">
        <w:t>2.3.4</w:t>
      </w:r>
      <w:r w:rsidRPr="00002038">
        <w:tab/>
      </w:r>
      <w:r w:rsidRPr="00002038">
        <w:tab/>
        <w:t xml:space="preserve">Test spec </w:t>
      </w:r>
      <w:commentRangeStart w:id="14"/>
      <w:r w:rsidRPr="00002038">
        <w:t>*</w:t>
      </w:r>
      <w:commentRangeEnd w:id="14"/>
      <w:r w:rsidRPr="00002038">
        <w:rPr>
          <w:rStyle w:val="CommentReference"/>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1217C" w:rsidRPr="00012582">
        <w:tc>
          <w:tcPr>
            <w:tcW w:w="9606" w:type="dxa"/>
            <w:gridSpan w:val="3"/>
          </w:tcPr>
          <w:p w:rsidR="00E1217C" w:rsidRPr="00012582" w:rsidRDefault="00E1217C" w:rsidP="001C5C86">
            <w:pPr>
              <w:pStyle w:val="TAH"/>
              <w:ind w:right="-99"/>
              <w:jc w:val="left"/>
            </w:pPr>
            <w:r w:rsidRPr="00012582">
              <w:t>Related Work Item(s)</w:t>
            </w:r>
          </w:p>
        </w:tc>
      </w:tr>
      <w:tr w:rsidR="00E1217C" w:rsidRPr="00012582">
        <w:tc>
          <w:tcPr>
            <w:tcW w:w="1101" w:type="dxa"/>
          </w:tcPr>
          <w:p w:rsidR="00E1217C" w:rsidRPr="00012582" w:rsidRDefault="00E1217C" w:rsidP="001C5C86">
            <w:pPr>
              <w:pStyle w:val="TAH"/>
              <w:ind w:right="-99"/>
              <w:jc w:val="left"/>
            </w:pPr>
            <w:r w:rsidRPr="00012582">
              <w:t>Unique ID</w:t>
            </w:r>
          </w:p>
        </w:tc>
        <w:tc>
          <w:tcPr>
            <w:tcW w:w="3969" w:type="dxa"/>
          </w:tcPr>
          <w:p w:rsidR="00E1217C" w:rsidRPr="00012582" w:rsidRDefault="00E1217C" w:rsidP="001C5C86">
            <w:pPr>
              <w:pStyle w:val="TAH"/>
              <w:ind w:right="-99"/>
              <w:jc w:val="left"/>
            </w:pPr>
            <w:r w:rsidRPr="00012582">
              <w:t>Title</w:t>
            </w:r>
          </w:p>
        </w:tc>
        <w:tc>
          <w:tcPr>
            <w:tcW w:w="4536" w:type="dxa"/>
          </w:tcPr>
          <w:p w:rsidR="00E1217C" w:rsidRPr="00012582" w:rsidRDefault="00E1217C" w:rsidP="001C5C86">
            <w:pPr>
              <w:pStyle w:val="TAH"/>
              <w:ind w:right="-99"/>
              <w:jc w:val="left"/>
            </w:pPr>
            <w:r w:rsidRPr="00012582">
              <w:t>TS</w:t>
            </w:r>
          </w:p>
        </w:tc>
      </w:tr>
      <w:tr w:rsidR="00E1217C" w:rsidRPr="00012582">
        <w:tc>
          <w:tcPr>
            <w:tcW w:w="1101" w:type="dxa"/>
          </w:tcPr>
          <w:p w:rsidR="00E1217C" w:rsidRPr="00012582" w:rsidRDefault="00E1217C" w:rsidP="00A10539">
            <w:pPr>
              <w:pStyle w:val="TAL"/>
            </w:pPr>
          </w:p>
        </w:tc>
        <w:tc>
          <w:tcPr>
            <w:tcW w:w="3969" w:type="dxa"/>
          </w:tcPr>
          <w:p w:rsidR="00E1217C" w:rsidRPr="00012582" w:rsidRDefault="00E1217C" w:rsidP="00A10539">
            <w:pPr>
              <w:pStyle w:val="TAL"/>
            </w:pPr>
          </w:p>
        </w:tc>
        <w:tc>
          <w:tcPr>
            <w:tcW w:w="4536" w:type="dxa"/>
          </w:tcPr>
          <w:p w:rsidR="00E1217C" w:rsidRPr="00012582" w:rsidRDefault="00E1217C" w:rsidP="00A10539">
            <w:pPr>
              <w:pStyle w:val="TAL"/>
            </w:pPr>
          </w:p>
        </w:tc>
      </w:tr>
    </w:tbl>
    <w:p w:rsidR="00E1217C" w:rsidRPr="00002038" w:rsidRDefault="00E1217C" w:rsidP="001C5C86">
      <w:pPr>
        <w:ind w:right="-99"/>
        <w:rPr>
          <w:b/>
        </w:rPr>
      </w:pPr>
    </w:p>
    <w:p w:rsidR="00E1217C" w:rsidRPr="00002038" w:rsidRDefault="00E1217C" w:rsidP="001C5C86">
      <w:pPr>
        <w:ind w:right="-99"/>
      </w:pPr>
      <w:r w:rsidRPr="00002038">
        <w:t>Go to §3.</w:t>
      </w:r>
    </w:p>
    <w:p w:rsidR="00E1217C" w:rsidRPr="00002038" w:rsidRDefault="00E1217C" w:rsidP="001C5C86">
      <w:pPr>
        <w:pStyle w:val="Heading4"/>
      </w:pPr>
      <w:r w:rsidRPr="00002038">
        <w:t>2.3.5</w:t>
      </w:r>
      <w:r w:rsidRPr="00002038">
        <w:tab/>
      </w:r>
      <w:r w:rsidRPr="00002038">
        <w:tab/>
        <w:t xml:space="preserve">Other </w:t>
      </w:r>
      <w:commentRangeStart w:id="15"/>
      <w:r w:rsidRPr="00002038">
        <w:t>*</w:t>
      </w:r>
      <w:commentRangeEnd w:id="15"/>
      <w:r w:rsidRPr="00002038">
        <w:rPr>
          <w:rStyle w:val="CommentReference"/>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E1217C" w:rsidRPr="00012582">
        <w:tc>
          <w:tcPr>
            <w:tcW w:w="9606" w:type="dxa"/>
            <w:gridSpan w:val="4"/>
          </w:tcPr>
          <w:p w:rsidR="00E1217C" w:rsidRPr="00012582" w:rsidRDefault="00E1217C" w:rsidP="001C5C86">
            <w:pPr>
              <w:pStyle w:val="TAH"/>
              <w:ind w:right="-99"/>
              <w:jc w:val="left"/>
            </w:pPr>
            <w:r w:rsidRPr="00012582">
              <w:t>Related Work Item(s)</w:t>
            </w:r>
          </w:p>
        </w:tc>
      </w:tr>
      <w:tr w:rsidR="00E1217C" w:rsidRPr="00012582">
        <w:tc>
          <w:tcPr>
            <w:tcW w:w="1101" w:type="dxa"/>
          </w:tcPr>
          <w:p w:rsidR="00E1217C" w:rsidRPr="00012582" w:rsidRDefault="00E1217C" w:rsidP="001C5C86">
            <w:pPr>
              <w:pStyle w:val="TAH"/>
              <w:ind w:right="-99"/>
              <w:jc w:val="left"/>
            </w:pPr>
            <w:r w:rsidRPr="00012582">
              <w:t>Unique ID</w:t>
            </w:r>
          </w:p>
        </w:tc>
        <w:tc>
          <w:tcPr>
            <w:tcW w:w="3969" w:type="dxa"/>
          </w:tcPr>
          <w:p w:rsidR="00E1217C" w:rsidRPr="00012582" w:rsidRDefault="00E1217C" w:rsidP="001C5C86">
            <w:pPr>
              <w:pStyle w:val="TAH"/>
              <w:ind w:right="-99"/>
              <w:jc w:val="left"/>
            </w:pPr>
            <w:r w:rsidRPr="00012582">
              <w:t>Title</w:t>
            </w:r>
          </w:p>
        </w:tc>
        <w:tc>
          <w:tcPr>
            <w:tcW w:w="1984" w:type="dxa"/>
          </w:tcPr>
          <w:p w:rsidR="00E1217C" w:rsidRPr="00012582" w:rsidRDefault="00E1217C" w:rsidP="001C5C86">
            <w:pPr>
              <w:pStyle w:val="TAH"/>
              <w:ind w:right="-99"/>
              <w:jc w:val="left"/>
            </w:pPr>
            <w:r w:rsidRPr="00012582">
              <w:t>Nature of relationship</w:t>
            </w:r>
          </w:p>
        </w:tc>
        <w:tc>
          <w:tcPr>
            <w:tcW w:w="2552" w:type="dxa"/>
          </w:tcPr>
          <w:p w:rsidR="00E1217C" w:rsidRPr="00012582" w:rsidRDefault="00E1217C" w:rsidP="001C5C86">
            <w:pPr>
              <w:pStyle w:val="TAH"/>
              <w:ind w:right="-99"/>
              <w:jc w:val="left"/>
            </w:pPr>
            <w:r w:rsidRPr="00012582">
              <w:t>TS / TR</w:t>
            </w:r>
          </w:p>
        </w:tc>
      </w:tr>
      <w:tr w:rsidR="00E1217C" w:rsidRPr="00012582">
        <w:tc>
          <w:tcPr>
            <w:tcW w:w="1101" w:type="dxa"/>
          </w:tcPr>
          <w:p w:rsidR="00E1217C" w:rsidRPr="00012582" w:rsidRDefault="00E1217C" w:rsidP="00A10539">
            <w:pPr>
              <w:pStyle w:val="TAL"/>
            </w:pPr>
          </w:p>
        </w:tc>
        <w:tc>
          <w:tcPr>
            <w:tcW w:w="3969" w:type="dxa"/>
          </w:tcPr>
          <w:p w:rsidR="00E1217C" w:rsidRPr="00012582" w:rsidRDefault="00E1217C" w:rsidP="00A10539">
            <w:pPr>
              <w:pStyle w:val="TAL"/>
            </w:pPr>
          </w:p>
        </w:tc>
        <w:tc>
          <w:tcPr>
            <w:tcW w:w="1984" w:type="dxa"/>
          </w:tcPr>
          <w:p w:rsidR="00E1217C" w:rsidRPr="00012582" w:rsidRDefault="00E1217C" w:rsidP="00A10539">
            <w:pPr>
              <w:pStyle w:val="TAL"/>
            </w:pPr>
          </w:p>
        </w:tc>
        <w:tc>
          <w:tcPr>
            <w:tcW w:w="2552" w:type="dxa"/>
          </w:tcPr>
          <w:p w:rsidR="00E1217C" w:rsidRPr="00012582" w:rsidRDefault="00E1217C" w:rsidP="00A10539">
            <w:pPr>
              <w:pStyle w:val="TAL"/>
            </w:pPr>
          </w:p>
        </w:tc>
      </w:tr>
    </w:tbl>
    <w:p w:rsidR="00E1217C" w:rsidRPr="00002038" w:rsidRDefault="00E1217C" w:rsidP="001C5C86">
      <w:pPr>
        <w:ind w:right="-99"/>
        <w:rPr>
          <w:b/>
        </w:rPr>
      </w:pPr>
    </w:p>
    <w:p w:rsidR="00E1217C" w:rsidRPr="00002038" w:rsidRDefault="00E1217C" w:rsidP="001C5C86">
      <w:pPr>
        <w:ind w:right="-99"/>
      </w:pPr>
      <w:r w:rsidRPr="00002038">
        <w:t>Go to §3.</w:t>
      </w:r>
    </w:p>
    <w:p w:rsidR="00E1217C" w:rsidRPr="00002038" w:rsidRDefault="00E1217C" w:rsidP="001C5C86">
      <w:pPr>
        <w:pStyle w:val="Heading3"/>
      </w:pPr>
      <w:r w:rsidRPr="00002038">
        <w:t>2.4</w:t>
      </w:r>
      <w:r w:rsidRPr="00002038">
        <w:tab/>
      </w:r>
      <w:r w:rsidRPr="00002038">
        <w:tab/>
        <w:t xml:space="preserve">Work task </w:t>
      </w:r>
      <w:commentRangeStart w:id="16"/>
      <w:r w:rsidRPr="00002038">
        <w:t>*</w:t>
      </w:r>
      <w:commentRangeEnd w:id="16"/>
      <w:r w:rsidRPr="00002038">
        <w:rPr>
          <w:rStyle w:val="CommentReference"/>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E1217C" w:rsidRPr="00012582">
        <w:tc>
          <w:tcPr>
            <w:tcW w:w="9606" w:type="dxa"/>
            <w:gridSpan w:val="3"/>
          </w:tcPr>
          <w:p w:rsidR="00E1217C" w:rsidRPr="00012582" w:rsidRDefault="00E1217C" w:rsidP="001C5C86">
            <w:pPr>
              <w:pStyle w:val="TAH"/>
              <w:ind w:right="-99"/>
              <w:jc w:val="left"/>
            </w:pPr>
            <w:r w:rsidRPr="00012582">
              <w:t>Parent Building Block</w:t>
            </w:r>
          </w:p>
        </w:tc>
      </w:tr>
      <w:tr w:rsidR="00E1217C" w:rsidRPr="00012582">
        <w:tc>
          <w:tcPr>
            <w:tcW w:w="1101" w:type="dxa"/>
          </w:tcPr>
          <w:p w:rsidR="00E1217C" w:rsidRPr="00012582" w:rsidRDefault="00E1217C" w:rsidP="001C5C86">
            <w:pPr>
              <w:pStyle w:val="TAH"/>
              <w:ind w:right="-99"/>
              <w:jc w:val="left"/>
            </w:pPr>
            <w:r w:rsidRPr="00012582">
              <w:t>Unique ID</w:t>
            </w:r>
          </w:p>
        </w:tc>
        <w:tc>
          <w:tcPr>
            <w:tcW w:w="3969" w:type="dxa"/>
          </w:tcPr>
          <w:p w:rsidR="00E1217C" w:rsidRPr="00012582" w:rsidRDefault="00E1217C" w:rsidP="001C5C86">
            <w:pPr>
              <w:pStyle w:val="TAH"/>
              <w:ind w:right="-99"/>
              <w:jc w:val="left"/>
            </w:pPr>
            <w:r w:rsidRPr="00012582">
              <w:t>Title</w:t>
            </w:r>
          </w:p>
        </w:tc>
        <w:tc>
          <w:tcPr>
            <w:tcW w:w="4536" w:type="dxa"/>
          </w:tcPr>
          <w:p w:rsidR="00E1217C" w:rsidRPr="00012582" w:rsidRDefault="00E1217C" w:rsidP="001C5C86">
            <w:pPr>
              <w:pStyle w:val="TAH"/>
              <w:ind w:right="-99"/>
              <w:jc w:val="left"/>
            </w:pPr>
            <w:r w:rsidRPr="00012582">
              <w:t>TS</w:t>
            </w:r>
          </w:p>
        </w:tc>
      </w:tr>
      <w:tr w:rsidR="00E1217C" w:rsidRPr="00012582">
        <w:tc>
          <w:tcPr>
            <w:tcW w:w="1101" w:type="dxa"/>
          </w:tcPr>
          <w:p w:rsidR="00E1217C" w:rsidRPr="00012582" w:rsidRDefault="00E1217C" w:rsidP="00A10539">
            <w:pPr>
              <w:pStyle w:val="TAL"/>
            </w:pPr>
          </w:p>
        </w:tc>
        <w:tc>
          <w:tcPr>
            <w:tcW w:w="3969" w:type="dxa"/>
          </w:tcPr>
          <w:p w:rsidR="00E1217C" w:rsidRPr="00012582" w:rsidRDefault="00E1217C" w:rsidP="00A10539">
            <w:pPr>
              <w:pStyle w:val="TAL"/>
            </w:pPr>
          </w:p>
        </w:tc>
        <w:tc>
          <w:tcPr>
            <w:tcW w:w="4536" w:type="dxa"/>
          </w:tcPr>
          <w:p w:rsidR="00E1217C" w:rsidRPr="00012582" w:rsidRDefault="00E1217C" w:rsidP="00A10539">
            <w:pPr>
              <w:pStyle w:val="TAL"/>
            </w:pPr>
          </w:p>
        </w:tc>
      </w:tr>
    </w:tbl>
    <w:p w:rsidR="00E1217C" w:rsidRDefault="00E1217C" w:rsidP="001C5C86">
      <w:pPr>
        <w:ind w:right="-99"/>
        <w:rPr>
          <w:b/>
        </w:rPr>
      </w:pPr>
    </w:p>
    <w:p w:rsidR="00E1217C" w:rsidRDefault="00E1217C" w:rsidP="001C5C86">
      <w:pPr>
        <w:pStyle w:val="Heading2"/>
      </w:pPr>
      <w:r>
        <w:t>3</w:t>
      </w:r>
      <w:r>
        <w:tab/>
        <w:t xml:space="preserve">Justification </w:t>
      </w:r>
      <w:commentRangeStart w:id="17"/>
      <w:r>
        <w:t>*</w:t>
      </w:r>
      <w:commentRangeEnd w:id="17"/>
      <w:r>
        <w:rPr>
          <w:rStyle w:val="CommentReference"/>
          <w:rFonts w:ascii="Times New Roman" w:hAnsi="Times New Roman"/>
        </w:rPr>
        <w:commentReference w:id="17"/>
      </w:r>
    </w:p>
    <w:p w:rsidR="00E1217C" w:rsidRDefault="00E1217C" w:rsidP="00B01481">
      <w:r>
        <w:t>The usage monitoring control has been introduced into PCC since Rel-9 which provides the operator the capability to enforce dynamic policy decisions based on the total network usage in real-time. It was enhanced under SAPP Work Item in rel-11 to support usage monitoring for services that are detected by the TDF.  It need to be studied if the following requirements can be fulfilled or extensions to PCC framework are needed:</w:t>
      </w:r>
    </w:p>
    <w:p w:rsidR="00E1217C" w:rsidRDefault="00E1217C" w:rsidP="00BE392D">
      <w:pPr>
        <w:numPr>
          <w:ilvl w:val="0"/>
          <w:numId w:val="37"/>
        </w:numPr>
      </w:pPr>
      <w:r>
        <w:t>One service data flow/application only can belong to one monitoring group (i.e. A PCC/ADC rule corresponding to the service data flow/application only can include one monitoring key). If the operator has the policy that one service/application is included in more than one monitoring group, it needs to be investigated how usage monitoring control needs to be enhanced.</w:t>
      </w:r>
    </w:p>
    <w:p w:rsidR="00E1217C" w:rsidRDefault="00E1217C" w:rsidP="00C179EA">
      <w:pPr>
        <w:numPr>
          <w:ilvl w:val="0"/>
          <w:numId w:val="37"/>
        </w:numPr>
      </w:pPr>
      <w:r>
        <w:t xml:space="preserve">How a service data flow/application can be disabled from the existing usage monitoring group of services/group of applications. </w:t>
      </w:r>
    </w:p>
    <w:p w:rsidR="00E1217C" w:rsidRDefault="00E1217C" w:rsidP="00C179EA">
      <w:pPr>
        <w:numPr>
          <w:ilvl w:val="0"/>
          <w:numId w:val="37"/>
        </w:numPr>
      </w:pPr>
      <w:r>
        <w:t>How to exclude the usage of a particular service data flow from the accumulated usage for the IP-CAN session.</w:t>
      </w:r>
    </w:p>
    <w:p w:rsidR="00E1217C" w:rsidRDefault="00E1217C" w:rsidP="00FA52CB">
      <w:pPr>
        <w:numPr>
          <w:ilvl w:val="0"/>
          <w:numId w:val="37"/>
        </w:numPr>
      </w:pPr>
      <w:r>
        <w:t>Operators may have different usage allowance for the same service data flow/application or IP-CAN/TDF session in the different condition, e.g. leisure and busy hour, roaming and non-roaming. It is useful to optimize the procedure to reduce concurrent signalling caused by allowance change due to such condition, e.g. by keeping the accumulated usage value when the usage threshold is changed, but report it only when the next report (e.g. session termination, report on demand from PCRF etc.) is done i.e. to avoid many simultaneous reports .</w:t>
      </w:r>
    </w:p>
    <w:p w:rsidR="00E1217C" w:rsidRPr="00A91CEB" w:rsidRDefault="00E1217C" w:rsidP="004643C9">
      <w:pPr>
        <w:numPr>
          <w:ilvl w:val="0"/>
          <w:numId w:val="37"/>
        </w:numPr>
      </w:pPr>
      <w:r>
        <w:t xml:space="preserve">How to apply usage monitoring control for a subscriber group  e.g. the members of a family or a company, or a group of devices belonging to a user. that share the same usage allowance threshold. </w:t>
      </w:r>
      <w:r w:rsidRPr="00A91CEB">
        <w:t xml:space="preserve">In current PCC Architecture, different PCEFs and PCRFs may be selected for </w:t>
      </w:r>
      <w:r>
        <w:t>the</w:t>
      </w:r>
      <w:r w:rsidRPr="00A91CEB">
        <w:t xml:space="preserve"> subscriber</w:t>
      </w:r>
      <w:r>
        <w:t xml:space="preserve">s </w:t>
      </w:r>
      <w:r w:rsidRPr="00A91CEB">
        <w:t xml:space="preserve">when they are </w:t>
      </w:r>
      <w:r>
        <w:t xml:space="preserve">connected to the same APN </w:t>
      </w:r>
      <w:r w:rsidRPr="00A91CEB">
        <w:t>at the same time</w:t>
      </w:r>
      <w:r>
        <w:t>, especially when the multiple PCRFs are deployed in the network</w:t>
      </w:r>
      <w:r w:rsidRPr="00A91CEB">
        <w:t xml:space="preserve">. </w:t>
      </w:r>
    </w:p>
    <w:p w:rsidR="00E1217C" w:rsidRDefault="00E1217C" w:rsidP="00471957">
      <w:pPr>
        <w:ind w:right="-99"/>
      </w:pPr>
      <w:r w:rsidRPr="00A91CEB">
        <w:t>.</w:t>
      </w:r>
    </w:p>
    <w:p w:rsidR="00E1217C" w:rsidRDefault="00E1217C" w:rsidP="001C5C86">
      <w:pPr>
        <w:pStyle w:val="Heading2"/>
      </w:pPr>
      <w:r>
        <w:t>4</w:t>
      </w:r>
      <w:r>
        <w:tab/>
        <w:t xml:space="preserve">Objective </w:t>
      </w:r>
      <w:commentRangeStart w:id="18"/>
      <w:r>
        <w:t>*</w:t>
      </w:r>
      <w:commentRangeEnd w:id="18"/>
      <w:r>
        <w:rPr>
          <w:rStyle w:val="CommentReference"/>
          <w:rFonts w:ascii="Times New Roman" w:hAnsi="Times New Roman"/>
        </w:rPr>
        <w:commentReference w:id="18"/>
      </w:r>
    </w:p>
    <w:p w:rsidR="00E1217C" w:rsidRDefault="00E1217C" w:rsidP="004C7A38">
      <w:pPr>
        <w:ind w:right="-99"/>
      </w:pPr>
      <w:r>
        <w:t xml:space="preserve">This work item aims to investigate if enhancements to the existing PCC architecture are needed. For those that are needed,  specify </w:t>
      </w:r>
      <w:r w:rsidRPr="00A75DCF">
        <w:t xml:space="preserve">the </w:t>
      </w:r>
      <w:r>
        <w:t xml:space="preserve">enhancements to the </w:t>
      </w:r>
      <w:r w:rsidRPr="00A75DCF">
        <w:t xml:space="preserve">policy control architecture to </w:t>
      </w:r>
      <w:r>
        <w:t>lift the possible restrictions of the usage monitoring control as mentioned in the justification part</w:t>
      </w:r>
    </w:p>
    <w:p w:rsidR="00E1217C" w:rsidRDefault="00E1217C" w:rsidP="004C7A38">
      <w:pPr>
        <w:ind w:right="-99"/>
      </w:pPr>
      <w:r>
        <w:t>Specifically, potential enhancement may include:</w:t>
      </w:r>
    </w:p>
    <w:p w:rsidR="00E1217C" w:rsidRDefault="00E1217C" w:rsidP="004C7A38">
      <w:pPr>
        <w:numPr>
          <w:ilvl w:val="0"/>
          <w:numId w:val="36"/>
        </w:numPr>
        <w:ind w:right="-99"/>
      </w:pPr>
      <w:r>
        <w:t>Use cases and requirements to support usage monitoring control enhancement.</w:t>
      </w:r>
    </w:p>
    <w:p w:rsidR="00E1217C" w:rsidRDefault="00E1217C" w:rsidP="008D528D">
      <w:pPr>
        <w:numPr>
          <w:ilvl w:val="0"/>
          <w:numId w:val="36"/>
        </w:numPr>
      </w:pPr>
      <w:r>
        <w:t>How to exclude the usage of a particular service data flow from the accumulated usage for the IP-CAN session.</w:t>
      </w:r>
    </w:p>
    <w:p w:rsidR="00E1217C" w:rsidRDefault="00E1217C" w:rsidP="008D528D">
      <w:pPr>
        <w:numPr>
          <w:ilvl w:val="0"/>
          <w:numId w:val="36"/>
        </w:numPr>
      </w:pPr>
      <w:r>
        <w:t xml:space="preserve">How a service data flow/application can be disabled from the existing usage monitoring group of services/group of applications. </w:t>
      </w:r>
    </w:p>
    <w:p w:rsidR="00E1217C" w:rsidRDefault="00E1217C" w:rsidP="008D528D">
      <w:pPr>
        <w:numPr>
          <w:ilvl w:val="0"/>
          <w:numId w:val="36"/>
        </w:numPr>
      </w:pPr>
      <w:r>
        <w:t>How to exclude the usage of a particular service data flow from the accumulated usage for the IP-CAN session.</w:t>
      </w:r>
    </w:p>
    <w:p w:rsidR="00E1217C" w:rsidRDefault="00E1217C" w:rsidP="008D528D">
      <w:pPr>
        <w:numPr>
          <w:ilvl w:val="0"/>
          <w:numId w:val="36"/>
        </w:numPr>
      </w:pPr>
      <w:r>
        <w:t>Operators may have different usage allowance for the same service data flow/application or IP-CAN/TDF session in the different condition, e.g. leisure and busy hour, roaming and non-roaming. It is useful to optimize the procedure to reduce concurrent signalling caused by allowance change due to such condition, e.g. by keeping the accumulated usage value when the usage threshold is changed, but report it only when the next report (e.g. session termination, report on demand from PCRF etc.) is done i.e. to avoid many simultaneous reports .</w:t>
      </w:r>
    </w:p>
    <w:p w:rsidR="00E1217C" w:rsidRPr="00A91CEB" w:rsidRDefault="00E1217C" w:rsidP="008D528D">
      <w:pPr>
        <w:numPr>
          <w:ilvl w:val="0"/>
          <w:numId w:val="36"/>
        </w:numPr>
      </w:pPr>
      <w:r>
        <w:t xml:space="preserve">How to apply usage monitoring control for a subscriber group e.g. the members of a family or a company, or a group of devices belonging to a user. That shares the same usage allowance threshold. </w:t>
      </w:r>
      <w:r w:rsidRPr="00A91CEB">
        <w:t xml:space="preserve">In current PCC Architecture, different PCEFs and PCRFs may be selected for </w:t>
      </w:r>
      <w:r>
        <w:t>the</w:t>
      </w:r>
      <w:r w:rsidRPr="00A91CEB">
        <w:t xml:space="preserve"> subscriber</w:t>
      </w:r>
      <w:r>
        <w:t xml:space="preserve">s </w:t>
      </w:r>
      <w:r w:rsidRPr="00A91CEB">
        <w:t xml:space="preserve">when they are </w:t>
      </w:r>
      <w:r>
        <w:t xml:space="preserve">connected to the same APN </w:t>
      </w:r>
      <w:r w:rsidRPr="00A91CEB">
        <w:t>at the same time</w:t>
      </w:r>
      <w:r>
        <w:t>, especially when the multiple PCRFs are deployed in the network</w:t>
      </w:r>
      <w:r w:rsidRPr="00A91CEB">
        <w:t xml:space="preserve">. </w:t>
      </w:r>
    </w:p>
    <w:p w:rsidR="00E1217C" w:rsidRDefault="00E1217C" w:rsidP="001C5C86">
      <w:pPr>
        <w:pStyle w:val="Heading2"/>
      </w:pPr>
      <w:r>
        <w:t>5</w:t>
      </w:r>
      <w:r>
        <w:tab/>
        <w:t>Service Aspects</w:t>
      </w:r>
    </w:p>
    <w:p w:rsidR="00E1217C" w:rsidRDefault="00E1217C" w:rsidP="007D16DD">
      <w:r>
        <w:t>The proposed work will not impact specific services but is likely to have some impact on aspects of service delivery.</w:t>
      </w:r>
    </w:p>
    <w:p w:rsidR="00E1217C" w:rsidRDefault="00E1217C" w:rsidP="001C5C86">
      <w:pPr>
        <w:pStyle w:val="Heading2"/>
      </w:pPr>
      <w:r>
        <w:t>6</w:t>
      </w:r>
      <w:r>
        <w:tab/>
        <w:t>MMI Aspects</w:t>
      </w:r>
    </w:p>
    <w:p w:rsidR="00E1217C" w:rsidRPr="008D658B" w:rsidRDefault="00E1217C" w:rsidP="001C5C86">
      <w:r>
        <w:t>N/A</w:t>
      </w:r>
    </w:p>
    <w:p w:rsidR="00E1217C" w:rsidRDefault="00E1217C" w:rsidP="001C5C86">
      <w:pPr>
        <w:pStyle w:val="Heading2"/>
      </w:pPr>
      <w:r>
        <w:t>7</w:t>
      </w:r>
      <w:r>
        <w:tab/>
        <w:t>Charging Aspects</w:t>
      </w:r>
    </w:p>
    <w:p w:rsidR="00E1217C" w:rsidRPr="008D658B" w:rsidRDefault="00E1217C" w:rsidP="001C5C86">
      <w:r>
        <w:t>N/A.</w:t>
      </w:r>
    </w:p>
    <w:p w:rsidR="00E1217C" w:rsidRDefault="00E1217C" w:rsidP="001C5C86">
      <w:pPr>
        <w:pStyle w:val="Heading2"/>
      </w:pPr>
      <w:r>
        <w:t>8</w:t>
      </w:r>
      <w:r>
        <w:tab/>
        <w:t>Security Aspects</w:t>
      </w:r>
    </w:p>
    <w:p w:rsidR="00E1217C" w:rsidRPr="008D658B" w:rsidRDefault="00E1217C" w:rsidP="001C5C86">
      <w:r>
        <w:t>N/A</w:t>
      </w:r>
    </w:p>
    <w:p w:rsidR="00E1217C" w:rsidRDefault="00E1217C" w:rsidP="001C5C86">
      <w:pPr>
        <w:pStyle w:val="Heading2"/>
      </w:pPr>
      <w:r>
        <w:t>9</w:t>
      </w:r>
      <w:r>
        <w:tab/>
        <w:t xml:space="preserve">Impacts </w:t>
      </w:r>
      <w:commentRangeStart w:id="19"/>
      <w:r>
        <w:t>*</w:t>
      </w:r>
      <w:commentRangeEnd w:id="19"/>
      <w:r>
        <w:rPr>
          <w:rStyle w:val="CommentReference"/>
          <w:rFonts w:ascii="Times New Roman" w:hAnsi="Times New Roman"/>
        </w:rPr>
        <w:commentReference w:id="19"/>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E1217C" w:rsidRPr="00012582">
        <w:trPr>
          <w:jc w:val="center"/>
        </w:trPr>
        <w:tc>
          <w:tcPr>
            <w:tcW w:w="1236" w:type="dxa"/>
            <w:tcBorders>
              <w:bottom w:val="single" w:sz="12" w:space="0" w:color="auto"/>
              <w:right w:val="single" w:sz="12" w:space="0" w:color="auto"/>
            </w:tcBorders>
          </w:tcPr>
          <w:p w:rsidR="00E1217C" w:rsidRPr="00012582" w:rsidRDefault="00E1217C" w:rsidP="001C5C86">
            <w:pPr>
              <w:pStyle w:val="TAL"/>
              <w:keepNext w:val="0"/>
              <w:ind w:right="-99"/>
              <w:rPr>
                <w:b/>
              </w:rPr>
            </w:pPr>
            <w:r w:rsidRPr="00012582">
              <w:rPr>
                <w:b/>
              </w:rPr>
              <w:t>Affects:</w:t>
            </w:r>
          </w:p>
        </w:tc>
        <w:tc>
          <w:tcPr>
            <w:tcW w:w="816" w:type="dxa"/>
            <w:tcBorders>
              <w:left w:val="nil"/>
              <w:bottom w:val="single" w:sz="12" w:space="0" w:color="auto"/>
            </w:tcBorders>
          </w:tcPr>
          <w:p w:rsidR="00E1217C" w:rsidRPr="00012582" w:rsidRDefault="00E1217C" w:rsidP="00A10539">
            <w:pPr>
              <w:pStyle w:val="TAH"/>
            </w:pPr>
            <w:r w:rsidRPr="00012582">
              <w:t>UICC apps</w:t>
            </w:r>
          </w:p>
        </w:tc>
        <w:tc>
          <w:tcPr>
            <w:tcW w:w="816" w:type="dxa"/>
            <w:tcBorders>
              <w:bottom w:val="single" w:sz="12" w:space="0" w:color="auto"/>
            </w:tcBorders>
          </w:tcPr>
          <w:p w:rsidR="00E1217C" w:rsidRPr="00012582" w:rsidRDefault="00E1217C" w:rsidP="00A10539">
            <w:pPr>
              <w:pStyle w:val="TAH"/>
            </w:pPr>
            <w:r w:rsidRPr="00012582">
              <w:t>ME</w:t>
            </w:r>
          </w:p>
        </w:tc>
        <w:tc>
          <w:tcPr>
            <w:tcW w:w="816" w:type="dxa"/>
            <w:tcBorders>
              <w:bottom w:val="single" w:sz="12" w:space="0" w:color="auto"/>
            </w:tcBorders>
          </w:tcPr>
          <w:p w:rsidR="00E1217C" w:rsidRPr="00012582" w:rsidRDefault="00E1217C" w:rsidP="00A10539">
            <w:pPr>
              <w:pStyle w:val="TAH"/>
            </w:pPr>
            <w:r w:rsidRPr="00012582">
              <w:t>AN</w:t>
            </w:r>
          </w:p>
        </w:tc>
        <w:tc>
          <w:tcPr>
            <w:tcW w:w="816" w:type="dxa"/>
            <w:tcBorders>
              <w:bottom w:val="single" w:sz="12" w:space="0" w:color="auto"/>
            </w:tcBorders>
          </w:tcPr>
          <w:p w:rsidR="00E1217C" w:rsidRPr="00012582" w:rsidRDefault="00E1217C" w:rsidP="00A10539">
            <w:pPr>
              <w:pStyle w:val="TAH"/>
            </w:pPr>
            <w:r w:rsidRPr="00012582">
              <w:t>CN</w:t>
            </w:r>
          </w:p>
        </w:tc>
        <w:tc>
          <w:tcPr>
            <w:tcW w:w="816" w:type="dxa"/>
            <w:tcBorders>
              <w:bottom w:val="single" w:sz="12" w:space="0" w:color="auto"/>
            </w:tcBorders>
          </w:tcPr>
          <w:p w:rsidR="00E1217C" w:rsidRPr="00012582" w:rsidRDefault="00E1217C" w:rsidP="00A10539">
            <w:pPr>
              <w:pStyle w:val="TAH"/>
            </w:pPr>
            <w:r w:rsidRPr="00012582">
              <w:t>Others</w:t>
            </w:r>
          </w:p>
        </w:tc>
      </w:tr>
      <w:tr w:rsidR="00E1217C" w:rsidRPr="00012582">
        <w:trPr>
          <w:jc w:val="center"/>
        </w:trPr>
        <w:tc>
          <w:tcPr>
            <w:tcW w:w="1236" w:type="dxa"/>
            <w:tcBorders>
              <w:top w:val="nil"/>
              <w:right w:val="single" w:sz="12" w:space="0" w:color="auto"/>
            </w:tcBorders>
          </w:tcPr>
          <w:p w:rsidR="00E1217C" w:rsidRPr="00012582" w:rsidRDefault="00E1217C" w:rsidP="001C5C86">
            <w:pPr>
              <w:pStyle w:val="TAL"/>
              <w:keepNext w:val="0"/>
              <w:ind w:right="-99"/>
              <w:rPr>
                <w:b/>
              </w:rPr>
            </w:pPr>
            <w:r w:rsidRPr="00012582">
              <w:rPr>
                <w:b/>
              </w:rPr>
              <w:t>Yes</w:t>
            </w:r>
          </w:p>
        </w:tc>
        <w:tc>
          <w:tcPr>
            <w:tcW w:w="816" w:type="dxa"/>
            <w:tcBorders>
              <w:top w:val="nil"/>
              <w:left w:val="nil"/>
            </w:tcBorders>
          </w:tcPr>
          <w:p w:rsidR="00E1217C" w:rsidRPr="00012582" w:rsidRDefault="00E1217C" w:rsidP="00A10539">
            <w:pPr>
              <w:pStyle w:val="TAC"/>
            </w:pPr>
          </w:p>
        </w:tc>
        <w:tc>
          <w:tcPr>
            <w:tcW w:w="816" w:type="dxa"/>
            <w:tcBorders>
              <w:top w:val="nil"/>
            </w:tcBorders>
          </w:tcPr>
          <w:p w:rsidR="00E1217C" w:rsidRPr="00012582" w:rsidRDefault="00E1217C" w:rsidP="00A10539">
            <w:pPr>
              <w:pStyle w:val="TAC"/>
            </w:pPr>
          </w:p>
        </w:tc>
        <w:tc>
          <w:tcPr>
            <w:tcW w:w="816" w:type="dxa"/>
            <w:tcBorders>
              <w:top w:val="nil"/>
            </w:tcBorders>
          </w:tcPr>
          <w:p w:rsidR="00E1217C" w:rsidRPr="00012582" w:rsidRDefault="00E1217C" w:rsidP="00A10539">
            <w:pPr>
              <w:pStyle w:val="TAC"/>
            </w:pPr>
          </w:p>
        </w:tc>
        <w:tc>
          <w:tcPr>
            <w:tcW w:w="816" w:type="dxa"/>
            <w:tcBorders>
              <w:top w:val="nil"/>
            </w:tcBorders>
          </w:tcPr>
          <w:p w:rsidR="00E1217C" w:rsidRPr="00012582" w:rsidRDefault="00E1217C" w:rsidP="00A10539">
            <w:pPr>
              <w:pStyle w:val="TAC"/>
            </w:pPr>
            <w:r w:rsidRPr="00012582">
              <w:t>X</w:t>
            </w:r>
          </w:p>
        </w:tc>
        <w:tc>
          <w:tcPr>
            <w:tcW w:w="816" w:type="dxa"/>
            <w:tcBorders>
              <w:top w:val="nil"/>
            </w:tcBorders>
          </w:tcPr>
          <w:p w:rsidR="00E1217C" w:rsidRPr="00012582" w:rsidRDefault="00E1217C" w:rsidP="00A10539">
            <w:pPr>
              <w:pStyle w:val="TAC"/>
            </w:pPr>
          </w:p>
        </w:tc>
      </w:tr>
      <w:tr w:rsidR="00E1217C" w:rsidRPr="00012582">
        <w:trPr>
          <w:jc w:val="center"/>
        </w:trPr>
        <w:tc>
          <w:tcPr>
            <w:tcW w:w="1236" w:type="dxa"/>
            <w:tcBorders>
              <w:right w:val="single" w:sz="12" w:space="0" w:color="auto"/>
            </w:tcBorders>
          </w:tcPr>
          <w:p w:rsidR="00E1217C" w:rsidRPr="00012582" w:rsidRDefault="00E1217C" w:rsidP="001C5C86">
            <w:pPr>
              <w:pStyle w:val="TAL"/>
              <w:keepNext w:val="0"/>
              <w:ind w:right="-99"/>
              <w:rPr>
                <w:b/>
              </w:rPr>
            </w:pPr>
            <w:r w:rsidRPr="00012582">
              <w:rPr>
                <w:b/>
              </w:rPr>
              <w:t>No</w:t>
            </w:r>
          </w:p>
        </w:tc>
        <w:tc>
          <w:tcPr>
            <w:tcW w:w="816" w:type="dxa"/>
            <w:tcBorders>
              <w:left w:val="nil"/>
            </w:tcBorders>
          </w:tcPr>
          <w:p w:rsidR="00E1217C" w:rsidRPr="00012582" w:rsidRDefault="00E1217C" w:rsidP="00A10539">
            <w:pPr>
              <w:pStyle w:val="TAC"/>
            </w:pPr>
            <w:r w:rsidRPr="00012582">
              <w:t>X</w:t>
            </w:r>
          </w:p>
        </w:tc>
        <w:tc>
          <w:tcPr>
            <w:tcW w:w="816" w:type="dxa"/>
          </w:tcPr>
          <w:p w:rsidR="00E1217C" w:rsidRPr="00012582" w:rsidRDefault="00E1217C" w:rsidP="00A10539">
            <w:pPr>
              <w:pStyle w:val="TAC"/>
            </w:pPr>
            <w:r w:rsidRPr="00012582">
              <w:t>X</w:t>
            </w:r>
          </w:p>
        </w:tc>
        <w:tc>
          <w:tcPr>
            <w:tcW w:w="816" w:type="dxa"/>
          </w:tcPr>
          <w:p w:rsidR="00E1217C" w:rsidRPr="00012582" w:rsidRDefault="00E1217C" w:rsidP="00A10539">
            <w:pPr>
              <w:pStyle w:val="TAC"/>
            </w:pPr>
            <w:r w:rsidRPr="00012582">
              <w:t>X</w:t>
            </w:r>
          </w:p>
        </w:tc>
        <w:tc>
          <w:tcPr>
            <w:tcW w:w="816" w:type="dxa"/>
          </w:tcPr>
          <w:p w:rsidR="00E1217C" w:rsidRPr="00012582" w:rsidRDefault="00E1217C" w:rsidP="00A10539">
            <w:pPr>
              <w:pStyle w:val="TAC"/>
            </w:pPr>
          </w:p>
        </w:tc>
        <w:tc>
          <w:tcPr>
            <w:tcW w:w="816" w:type="dxa"/>
          </w:tcPr>
          <w:p w:rsidR="00E1217C" w:rsidRPr="00012582" w:rsidRDefault="00E1217C" w:rsidP="00A10539">
            <w:pPr>
              <w:pStyle w:val="TAC"/>
            </w:pPr>
          </w:p>
        </w:tc>
      </w:tr>
      <w:tr w:rsidR="00E1217C" w:rsidRPr="00012582">
        <w:trPr>
          <w:jc w:val="center"/>
        </w:trPr>
        <w:tc>
          <w:tcPr>
            <w:tcW w:w="1236" w:type="dxa"/>
            <w:tcBorders>
              <w:right w:val="single" w:sz="12" w:space="0" w:color="auto"/>
            </w:tcBorders>
          </w:tcPr>
          <w:p w:rsidR="00E1217C" w:rsidRPr="00012582" w:rsidRDefault="00E1217C" w:rsidP="001C5C86">
            <w:pPr>
              <w:pStyle w:val="TAL"/>
              <w:keepNext w:val="0"/>
              <w:ind w:right="-99"/>
              <w:rPr>
                <w:b/>
              </w:rPr>
            </w:pPr>
            <w:r w:rsidRPr="00012582">
              <w:rPr>
                <w:b/>
              </w:rPr>
              <w:t>Don't know</w:t>
            </w:r>
          </w:p>
        </w:tc>
        <w:tc>
          <w:tcPr>
            <w:tcW w:w="816" w:type="dxa"/>
            <w:tcBorders>
              <w:left w:val="nil"/>
            </w:tcBorders>
          </w:tcPr>
          <w:p w:rsidR="00E1217C" w:rsidRPr="00012582" w:rsidRDefault="00E1217C" w:rsidP="00A10539">
            <w:pPr>
              <w:pStyle w:val="TAC"/>
            </w:pPr>
          </w:p>
        </w:tc>
        <w:tc>
          <w:tcPr>
            <w:tcW w:w="816" w:type="dxa"/>
          </w:tcPr>
          <w:p w:rsidR="00E1217C" w:rsidRPr="00012582" w:rsidRDefault="00E1217C" w:rsidP="00A10539">
            <w:pPr>
              <w:pStyle w:val="TAC"/>
            </w:pPr>
          </w:p>
        </w:tc>
        <w:tc>
          <w:tcPr>
            <w:tcW w:w="816" w:type="dxa"/>
          </w:tcPr>
          <w:p w:rsidR="00E1217C" w:rsidRPr="00012582" w:rsidRDefault="00E1217C" w:rsidP="00A10539">
            <w:pPr>
              <w:pStyle w:val="TAC"/>
            </w:pPr>
          </w:p>
        </w:tc>
        <w:tc>
          <w:tcPr>
            <w:tcW w:w="816" w:type="dxa"/>
          </w:tcPr>
          <w:p w:rsidR="00E1217C" w:rsidRPr="00012582" w:rsidRDefault="00E1217C" w:rsidP="00A10539">
            <w:pPr>
              <w:pStyle w:val="TAC"/>
            </w:pPr>
          </w:p>
        </w:tc>
        <w:tc>
          <w:tcPr>
            <w:tcW w:w="816" w:type="dxa"/>
          </w:tcPr>
          <w:p w:rsidR="00E1217C" w:rsidRPr="00012582" w:rsidRDefault="00E1217C" w:rsidP="00A10539">
            <w:pPr>
              <w:pStyle w:val="TAC"/>
            </w:pPr>
            <w:r w:rsidRPr="00012582">
              <w:t>X</w:t>
            </w:r>
          </w:p>
        </w:tc>
      </w:tr>
    </w:tbl>
    <w:p w:rsidR="00E1217C" w:rsidRDefault="00E1217C" w:rsidP="001C5C86">
      <w:pPr>
        <w:ind w:right="-99"/>
        <w:rPr>
          <w:b/>
        </w:rPr>
      </w:pPr>
    </w:p>
    <w:p w:rsidR="00E1217C" w:rsidRDefault="00E1217C" w:rsidP="001C5C86">
      <w:pPr>
        <w:pStyle w:val="Heading2"/>
      </w:pPr>
      <w:r>
        <w:t>10</w:t>
      </w:r>
      <w:r>
        <w:tab/>
        <w:t xml:space="preserve">Expected Output and Time scale </w:t>
      </w:r>
      <w:commentRangeStart w:id="20"/>
      <w:r>
        <w:t>*</w:t>
      </w:r>
      <w:commentRangeEnd w:id="20"/>
      <w:r>
        <w:rPr>
          <w:rStyle w:val="CommentReference"/>
          <w:rFonts w:ascii="Times New Roman" w:hAnsi="Times New Roman"/>
        </w:rPr>
        <w:commentReference w:id="20"/>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E1217C" w:rsidRPr="00012582">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E1217C" w:rsidRPr="00012582" w:rsidRDefault="00E1217C" w:rsidP="001C5C86">
            <w:pPr>
              <w:pStyle w:val="TAH"/>
              <w:ind w:right="-99"/>
            </w:pPr>
            <w:r w:rsidRPr="00012582">
              <w:t xml:space="preserve">New specifications </w:t>
            </w:r>
            <w:commentRangeStart w:id="21"/>
            <w:r w:rsidRPr="00012582">
              <w:t>*</w:t>
            </w:r>
            <w:commentRangeEnd w:id="21"/>
            <w:r w:rsidRPr="00012582">
              <w:rPr>
                <w:rStyle w:val="CommentReference"/>
                <w:rFonts w:ascii="Times New Roman" w:hAnsi="Times New Roman"/>
                <w:b w:val="0"/>
              </w:rPr>
              <w:commentReference w:id="21"/>
            </w:r>
            <w:r w:rsidRPr="00012582">
              <w:br/>
            </w:r>
            <w:r w:rsidRPr="00012582">
              <w:rPr>
                <w:b w:val="0"/>
              </w:rPr>
              <w:t>[If Study Item, one TR is anticipated]</w:t>
            </w:r>
          </w:p>
        </w:tc>
      </w:tr>
      <w:tr w:rsidR="00E1217C" w:rsidRPr="00012582">
        <w:trPr>
          <w:cantSplit/>
          <w:jc w:val="center"/>
        </w:trPr>
        <w:tc>
          <w:tcPr>
            <w:tcW w:w="821" w:type="dxa"/>
            <w:tcBorders>
              <w:top w:val="single" w:sz="4" w:space="0" w:color="auto"/>
              <w:left w:val="single" w:sz="4" w:space="0" w:color="auto"/>
              <w:bottom w:val="single" w:sz="4" w:space="0" w:color="auto"/>
              <w:right w:val="single" w:sz="4" w:space="0" w:color="auto"/>
            </w:tcBorders>
          </w:tcPr>
          <w:p w:rsidR="00E1217C" w:rsidRPr="00012582" w:rsidRDefault="00E1217C" w:rsidP="001C5C86">
            <w:pPr>
              <w:pStyle w:val="TAL"/>
              <w:ind w:right="-99"/>
            </w:pPr>
            <w:r w:rsidRPr="00012582">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1C5C86">
            <w:pPr>
              <w:pStyle w:val="TAL"/>
              <w:ind w:right="-99"/>
            </w:pPr>
            <w:r w:rsidRPr="00012582">
              <w:rPr>
                <w:sz w:val="16"/>
              </w:rPr>
              <w:t>Title</w:t>
            </w:r>
          </w:p>
        </w:tc>
        <w:tc>
          <w:tcPr>
            <w:tcW w:w="709" w:type="dxa"/>
            <w:tcBorders>
              <w:top w:val="single" w:sz="4" w:space="0" w:color="auto"/>
              <w:left w:val="single" w:sz="4" w:space="0" w:color="auto"/>
              <w:bottom w:val="single" w:sz="4" w:space="0" w:color="auto"/>
              <w:right w:val="single" w:sz="4" w:space="0" w:color="auto"/>
            </w:tcBorders>
          </w:tcPr>
          <w:p w:rsidR="00E1217C" w:rsidRPr="00012582" w:rsidRDefault="00E1217C" w:rsidP="001C5C86">
            <w:pPr>
              <w:pStyle w:val="TAL"/>
              <w:ind w:right="-99"/>
            </w:pPr>
            <w:r w:rsidRPr="00012582">
              <w:rPr>
                <w:sz w:val="16"/>
              </w:rPr>
              <w:t>Prime rsp. WG</w:t>
            </w:r>
          </w:p>
        </w:tc>
        <w:tc>
          <w:tcPr>
            <w:tcW w:w="850" w:type="dxa"/>
            <w:tcBorders>
              <w:top w:val="single" w:sz="4" w:space="0" w:color="auto"/>
              <w:left w:val="single" w:sz="4" w:space="0" w:color="auto"/>
              <w:bottom w:val="single" w:sz="4" w:space="0" w:color="auto"/>
              <w:right w:val="single" w:sz="4" w:space="0" w:color="auto"/>
            </w:tcBorders>
          </w:tcPr>
          <w:p w:rsidR="00E1217C" w:rsidRPr="00012582" w:rsidRDefault="00E1217C" w:rsidP="001C5C86">
            <w:pPr>
              <w:pStyle w:val="TAL"/>
              <w:ind w:right="-99"/>
            </w:pPr>
            <w:r w:rsidRPr="00012582">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1C5C86">
            <w:pPr>
              <w:pStyle w:val="TAL"/>
              <w:ind w:right="-99"/>
            </w:pPr>
            <w:r w:rsidRPr="00012582">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1C5C86">
            <w:pPr>
              <w:pStyle w:val="TAL"/>
              <w:ind w:right="-99"/>
            </w:pPr>
            <w:r w:rsidRPr="00012582">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E1217C" w:rsidRPr="00012582" w:rsidRDefault="00E1217C" w:rsidP="001C5C86">
            <w:pPr>
              <w:pStyle w:val="TAL"/>
              <w:ind w:right="-99"/>
            </w:pPr>
            <w:r w:rsidRPr="00012582">
              <w:rPr>
                <w:sz w:val="16"/>
              </w:rPr>
              <w:t>Comments</w:t>
            </w:r>
          </w:p>
        </w:tc>
      </w:tr>
      <w:tr w:rsidR="00E1217C" w:rsidRPr="00012582">
        <w:trPr>
          <w:cantSplit/>
          <w:jc w:val="center"/>
        </w:trPr>
        <w:tc>
          <w:tcPr>
            <w:tcW w:w="821" w:type="dxa"/>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r w:rsidRPr="00012582">
              <w:t>23.8xx</w:t>
            </w:r>
          </w:p>
        </w:tc>
        <w:tc>
          <w:tcPr>
            <w:tcW w:w="1897"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r w:rsidRPr="00012582">
              <w:t>Usage Monitoring Control Enhancement</w:t>
            </w:r>
          </w:p>
        </w:tc>
        <w:tc>
          <w:tcPr>
            <w:tcW w:w="709" w:type="dxa"/>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r w:rsidRPr="00012582">
              <w:t>SA2</w:t>
            </w:r>
          </w:p>
        </w:tc>
        <w:tc>
          <w:tcPr>
            <w:tcW w:w="850" w:type="dxa"/>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r w:rsidRPr="00012582">
              <w:t>SA#53(Sep 2011)</w:t>
            </w:r>
          </w:p>
        </w:tc>
        <w:tc>
          <w:tcPr>
            <w:tcW w:w="992"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r w:rsidRPr="00012582">
              <w:t>SA#54(Dec 2011)</w:t>
            </w:r>
          </w:p>
        </w:tc>
        <w:tc>
          <w:tcPr>
            <w:tcW w:w="2268" w:type="dxa"/>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r>
      <w:tr w:rsidR="00E1217C" w:rsidRPr="00012582">
        <w:trPr>
          <w:cantSplit/>
          <w:jc w:val="center"/>
        </w:trPr>
        <w:tc>
          <w:tcPr>
            <w:tcW w:w="821" w:type="dxa"/>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r>
      <w:tr w:rsidR="00E1217C" w:rsidRPr="00012582">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E1217C" w:rsidRPr="00012582" w:rsidRDefault="00E1217C" w:rsidP="001C5C86">
            <w:pPr>
              <w:pStyle w:val="TAH"/>
              <w:ind w:right="-99"/>
            </w:pPr>
            <w:r w:rsidRPr="00012582">
              <w:t xml:space="preserve">Affected existing specifications </w:t>
            </w:r>
            <w:commentRangeStart w:id="22"/>
            <w:r w:rsidRPr="00012582">
              <w:t>*</w:t>
            </w:r>
            <w:commentRangeEnd w:id="22"/>
            <w:r w:rsidRPr="00012582">
              <w:rPr>
                <w:rStyle w:val="CommentReference"/>
                <w:rFonts w:ascii="Times New Roman" w:hAnsi="Times New Roman"/>
                <w:b w:val="0"/>
              </w:rPr>
              <w:commentReference w:id="22"/>
            </w:r>
            <w:r w:rsidRPr="00012582">
              <w:br/>
            </w:r>
            <w:r w:rsidRPr="00012582">
              <w:rPr>
                <w:b w:val="0"/>
              </w:rPr>
              <w:t>[None in the case of Study Items]</w:t>
            </w:r>
          </w:p>
        </w:tc>
      </w:tr>
      <w:tr w:rsidR="00E1217C" w:rsidRPr="00012582">
        <w:trPr>
          <w:cantSplit/>
          <w:jc w:val="center"/>
        </w:trPr>
        <w:tc>
          <w:tcPr>
            <w:tcW w:w="821" w:type="dxa"/>
            <w:tcBorders>
              <w:top w:val="single" w:sz="4" w:space="0" w:color="auto"/>
              <w:left w:val="single" w:sz="4" w:space="0" w:color="auto"/>
              <w:bottom w:val="single" w:sz="4" w:space="0" w:color="auto"/>
              <w:right w:val="single" w:sz="4" w:space="0" w:color="auto"/>
            </w:tcBorders>
          </w:tcPr>
          <w:p w:rsidR="00E1217C" w:rsidRPr="00012582" w:rsidRDefault="00E1217C" w:rsidP="001C5C86">
            <w:pPr>
              <w:pStyle w:val="TAL"/>
              <w:ind w:right="-99"/>
              <w:rPr>
                <w:sz w:val="16"/>
              </w:rPr>
            </w:pPr>
            <w:r w:rsidRPr="00012582">
              <w:rPr>
                <w:sz w:val="16"/>
              </w:rPr>
              <w:t>Spec No.</w:t>
            </w:r>
          </w:p>
        </w:tc>
        <w:tc>
          <w:tcPr>
            <w:tcW w:w="621" w:type="dxa"/>
            <w:tcBorders>
              <w:top w:val="single" w:sz="4" w:space="0" w:color="auto"/>
              <w:left w:val="single" w:sz="4" w:space="0" w:color="auto"/>
              <w:bottom w:val="single" w:sz="4" w:space="0" w:color="auto"/>
              <w:right w:val="single" w:sz="4" w:space="0" w:color="auto"/>
            </w:tcBorders>
          </w:tcPr>
          <w:p w:rsidR="00E1217C" w:rsidRPr="00012582" w:rsidRDefault="00E1217C" w:rsidP="001C5C86">
            <w:pPr>
              <w:pStyle w:val="TAL"/>
              <w:ind w:right="-99"/>
              <w:rPr>
                <w:sz w:val="16"/>
              </w:rPr>
            </w:pPr>
            <w:r w:rsidRPr="00012582">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E1217C" w:rsidRPr="00012582" w:rsidRDefault="00E1217C" w:rsidP="001C5C86">
            <w:pPr>
              <w:pStyle w:val="TAL"/>
              <w:ind w:right="-99"/>
              <w:rPr>
                <w:sz w:val="16"/>
              </w:rPr>
            </w:pPr>
            <w:r w:rsidRPr="00012582">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1C5C86">
            <w:pPr>
              <w:pStyle w:val="TAL"/>
              <w:ind w:right="-99"/>
              <w:rPr>
                <w:sz w:val="16"/>
              </w:rPr>
            </w:pPr>
            <w:r w:rsidRPr="00012582">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1C5C86">
            <w:pPr>
              <w:pStyle w:val="TAL"/>
              <w:ind w:right="-99"/>
              <w:rPr>
                <w:sz w:val="16"/>
              </w:rPr>
            </w:pPr>
            <w:r w:rsidRPr="00012582">
              <w:rPr>
                <w:sz w:val="16"/>
              </w:rPr>
              <w:t>Comments</w:t>
            </w:r>
          </w:p>
        </w:tc>
      </w:tr>
      <w:tr w:rsidR="00E1217C" w:rsidRPr="00012582">
        <w:trPr>
          <w:cantSplit/>
          <w:jc w:val="center"/>
        </w:trPr>
        <w:tc>
          <w:tcPr>
            <w:tcW w:w="821" w:type="dxa"/>
            <w:tcBorders>
              <w:top w:val="single" w:sz="4" w:space="0" w:color="auto"/>
              <w:left w:val="single" w:sz="4" w:space="0" w:color="auto"/>
              <w:bottom w:val="single" w:sz="4" w:space="0" w:color="auto"/>
              <w:right w:val="single" w:sz="4" w:space="0" w:color="auto"/>
            </w:tcBorders>
          </w:tcPr>
          <w:p w:rsidR="00E1217C" w:rsidRPr="00012582" w:rsidRDefault="00E1217C" w:rsidP="00B3316A">
            <w:pPr>
              <w:pStyle w:val="TAL"/>
            </w:pPr>
            <w:r w:rsidRPr="00012582">
              <w:t>23.203</w:t>
            </w:r>
          </w:p>
        </w:tc>
        <w:tc>
          <w:tcPr>
            <w:tcW w:w="621" w:type="dxa"/>
            <w:tcBorders>
              <w:top w:val="single" w:sz="4" w:space="0" w:color="auto"/>
              <w:left w:val="single" w:sz="4" w:space="0" w:color="auto"/>
              <w:bottom w:val="single" w:sz="4" w:space="0" w:color="auto"/>
              <w:right w:val="single" w:sz="4" w:space="0" w:color="auto"/>
            </w:tcBorders>
          </w:tcPr>
          <w:p w:rsidR="00E1217C" w:rsidRPr="00012582" w:rsidRDefault="00E1217C" w:rsidP="00B3316A">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1217C" w:rsidRPr="00012582" w:rsidRDefault="00E1217C" w:rsidP="00B3316A">
            <w:pPr>
              <w:pStyle w:val="TAL"/>
            </w:pPr>
            <w:r w:rsidRPr="00012582">
              <w:rPr>
                <w:rFonts w:cs="Arial"/>
                <w:bCs/>
                <w:szCs w:val="18"/>
                <w:lang w:val="en-US" w:eastAsia="en-US"/>
              </w:rPr>
              <w:t>Policy and charging control architecture</w:t>
            </w:r>
          </w:p>
        </w:tc>
        <w:tc>
          <w:tcPr>
            <w:tcW w:w="1950"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B3316A">
            <w:pPr>
              <w:pStyle w:val="TAL"/>
            </w:pPr>
            <w:r w:rsidRPr="00012582">
              <w:t>SA#54(Dec 2011)</w:t>
            </w:r>
          </w:p>
        </w:tc>
        <w:tc>
          <w:tcPr>
            <w:tcW w:w="2302" w:type="dxa"/>
            <w:gridSpan w:val="2"/>
            <w:tcBorders>
              <w:top w:val="single" w:sz="4" w:space="0" w:color="auto"/>
              <w:left w:val="single" w:sz="4" w:space="0" w:color="auto"/>
              <w:bottom w:val="single" w:sz="4" w:space="0" w:color="auto"/>
              <w:right w:val="single" w:sz="4" w:space="0" w:color="auto"/>
            </w:tcBorders>
          </w:tcPr>
          <w:p w:rsidR="00E1217C" w:rsidRPr="00706BEF" w:rsidRDefault="00E1217C" w:rsidP="00A10539">
            <w:pPr>
              <w:pStyle w:val="CommentText"/>
              <w:rPr>
                <w:rFonts w:ascii="Arial" w:hAnsi="Arial"/>
                <w:sz w:val="18"/>
              </w:rPr>
            </w:pPr>
          </w:p>
        </w:tc>
      </w:tr>
      <w:tr w:rsidR="00E1217C" w:rsidRPr="00012582">
        <w:trPr>
          <w:cantSplit/>
          <w:jc w:val="center"/>
        </w:trPr>
        <w:tc>
          <w:tcPr>
            <w:tcW w:w="821" w:type="dxa"/>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r w:rsidRPr="00012582">
              <w:t>22.278</w:t>
            </w:r>
          </w:p>
        </w:tc>
        <w:tc>
          <w:tcPr>
            <w:tcW w:w="621" w:type="dxa"/>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r w:rsidRPr="00012582">
              <w:t>Service requirements for the Evolved Packet System (EPS)</w:t>
            </w:r>
          </w:p>
        </w:tc>
        <w:tc>
          <w:tcPr>
            <w:tcW w:w="1950"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636E76">
            <w:pPr>
              <w:pStyle w:val="TAL"/>
            </w:pPr>
            <w:r w:rsidRPr="00012582">
              <w:t>SA#53(Sep 2011)</w:t>
            </w:r>
          </w:p>
        </w:tc>
        <w:tc>
          <w:tcPr>
            <w:tcW w:w="2302"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r>
      <w:tr w:rsidR="00E1217C" w:rsidRPr="00012582">
        <w:trPr>
          <w:cantSplit/>
          <w:jc w:val="center"/>
        </w:trPr>
        <w:tc>
          <w:tcPr>
            <w:tcW w:w="821" w:type="dxa"/>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r w:rsidRPr="00012582">
              <w:rPr>
                <w:sz w:val="16"/>
                <w:szCs w:val="16"/>
              </w:rPr>
              <w:t>32.296</w:t>
            </w:r>
          </w:p>
        </w:tc>
        <w:tc>
          <w:tcPr>
            <w:tcW w:w="621" w:type="dxa"/>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r w:rsidRPr="00012582">
              <w:rPr>
                <w:sz w:val="16"/>
                <w:szCs w:val="16"/>
              </w:rPr>
              <w:t>New feature description will be considered</w:t>
            </w:r>
            <w:r w:rsidRPr="00012582" w:rsidDel="000C7A8C">
              <w:rPr>
                <w:sz w:val="16"/>
                <w:szCs w:val="16"/>
              </w:rPr>
              <w:t xml:space="preserve"> </w:t>
            </w:r>
          </w:p>
        </w:tc>
        <w:tc>
          <w:tcPr>
            <w:tcW w:w="1950"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r w:rsidRPr="00012582">
              <w:rPr>
                <w:sz w:val="16"/>
                <w:szCs w:val="16"/>
              </w:rPr>
              <w:t>SA#54(Dec 2011)</w:t>
            </w:r>
          </w:p>
        </w:tc>
        <w:tc>
          <w:tcPr>
            <w:tcW w:w="2302"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r>
      <w:tr w:rsidR="00E1217C" w:rsidRPr="00012582">
        <w:trPr>
          <w:cantSplit/>
          <w:jc w:val="center"/>
        </w:trPr>
        <w:tc>
          <w:tcPr>
            <w:tcW w:w="821" w:type="dxa"/>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r>
      <w:tr w:rsidR="00E1217C" w:rsidRPr="00012582">
        <w:trPr>
          <w:cantSplit/>
          <w:jc w:val="center"/>
        </w:trPr>
        <w:tc>
          <w:tcPr>
            <w:tcW w:w="821" w:type="dxa"/>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r>
      <w:tr w:rsidR="00E1217C" w:rsidRPr="00012582">
        <w:trPr>
          <w:cantSplit/>
          <w:jc w:val="center"/>
        </w:trPr>
        <w:tc>
          <w:tcPr>
            <w:tcW w:w="821" w:type="dxa"/>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E1217C" w:rsidRPr="00012582" w:rsidRDefault="00E1217C" w:rsidP="00A10539">
            <w:pPr>
              <w:pStyle w:val="TAL"/>
            </w:pPr>
          </w:p>
        </w:tc>
      </w:tr>
    </w:tbl>
    <w:p w:rsidR="00E1217C" w:rsidRDefault="00E1217C" w:rsidP="001C5C86">
      <w:pPr>
        <w:ind w:right="-99"/>
      </w:pPr>
    </w:p>
    <w:p w:rsidR="00E1217C" w:rsidRDefault="00E1217C" w:rsidP="001C5C86">
      <w:pPr>
        <w:pStyle w:val="Heading2"/>
      </w:pPr>
      <w:r>
        <w:t>11</w:t>
      </w:r>
      <w:r>
        <w:tab/>
      </w:r>
      <w:r>
        <w:tab/>
        <w:t xml:space="preserve">Work item rapporteur(s) </w:t>
      </w:r>
      <w:commentRangeStart w:id="23"/>
      <w:r>
        <w:t>*</w:t>
      </w:r>
      <w:commentRangeEnd w:id="23"/>
      <w:r>
        <w:rPr>
          <w:rStyle w:val="CommentReference"/>
          <w:rFonts w:ascii="Times New Roman" w:hAnsi="Times New Roman"/>
        </w:rPr>
        <w:commentReference w:id="23"/>
      </w:r>
    </w:p>
    <w:p w:rsidR="00E1217C" w:rsidRPr="008E057C" w:rsidRDefault="00E1217C" w:rsidP="0055273B">
      <w:pPr>
        <w:ind w:left="1440" w:right="-99" w:firstLine="90"/>
        <w:rPr>
          <w:lang w:val="nb-NO"/>
        </w:rPr>
      </w:pPr>
      <w:r w:rsidRPr="008E057C">
        <w:rPr>
          <w:lang w:val="nb-NO"/>
        </w:rPr>
        <w:t>Zaifeng Zong (</w:t>
      </w:r>
      <w:r w:rsidRPr="00E1217C">
        <w:rPr>
          <w:lang w:val="nb-NO"/>
          <w:rPrChange w:id="24" w:author="ZTE_XYZ" w:date="2011-03-18T16:23:00Z">
            <w:rPr>
              <w:lang w:val="nb-NO"/>
            </w:rPr>
          </w:rPrChange>
        </w:rPr>
        <w:fldChar w:fldCharType="begin"/>
      </w:r>
      <w:r w:rsidRPr="00E1217C">
        <w:rPr>
          <w:lang w:val="nb-NO"/>
          <w:rPrChange w:id="25" w:author="ZTE_XYZ" w:date="2011-03-18T16:23:00Z">
            <w:rPr/>
          </w:rPrChange>
        </w:rPr>
        <w:instrText>HYPERLINK "mailto:zong.zaifeng@zte.com.cn"</w:instrText>
      </w:r>
      <w:r w:rsidRPr="00FA0907">
        <w:rPr>
          <w:lang w:val="nb-NO"/>
        </w:rPr>
      </w:r>
      <w:r w:rsidRPr="00E1217C">
        <w:rPr>
          <w:lang w:val="nb-NO"/>
          <w:rPrChange w:id="26" w:author="ZTE_XYZ" w:date="2011-03-18T16:23:00Z">
            <w:rPr>
              <w:lang w:val="nb-NO"/>
            </w:rPr>
          </w:rPrChange>
        </w:rPr>
        <w:fldChar w:fldCharType="separate"/>
      </w:r>
      <w:r w:rsidRPr="008E057C">
        <w:rPr>
          <w:rStyle w:val="Hyperlink"/>
          <w:lang w:val="nb-NO"/>
        </w:rPr>
        <w:t>zong.zaifeng@zte.com.cn</w:t>
      </w:r>
      <w:r w:rsidRPr="00E1217C">
        <w:rPr>
          <w:lang w:val="nb-NO"/>
          <w:rPrChange w:id="27" w:author="ZTE_XYZ" w:date="2011-03-18T16:23:00Z">
            <w:rPr>
              <w:lang w:val="nb-NO"/>
            </w:rPr>
          </w:rPrChange>
        </w:rPr>
        <w:fldChar w:fldCharType="end"/>
      </w:r>
      <w:r w:rsidRPr="008E057C">
        <w:rPr>
          <w:lang w:val="nb-NO"/>
        </w:rPr>
        <w:t>) (SA2)</w:t>
      </w:r>
    </w:p>
    <w:p w:rsidR="00E1217C" w:rsidRDefault="00E1217C" w:rsidP="008E057C">
      <w:pPr>
        <w:ind w:left="810" w:right="-99" w:firstLine="720"/>
        <w:rPr>
          <w:ins w:id="28" w:author="ZTE3" w:date="2011-03-30T16:37:00Z"/>
          <w:lang w:val="it-IT"/>
        </w:rPr>
      </w:pPr>
      <w:r w:rsidRPr="008E057C">
        <w:rPr>
          <w:lang w:val="it-IT"/>
        </w:rPr>
        <w:t>Mian Li (</w:t>
      </w:r>
      <w:r w:rsidRPr="00E1217C">
        <w:rPr>
          <w:lang w:val="it-IT"/>
          <w:rPrChange w:id="29" w:author="ZTE_XYZ" w:date="2011-03-18T16:23:00Z">
            <w:rPr>
              <w:lang w:val="it-IT"/>
            </w:rPr>
          </w:rPrChange>
        </w:rPr>
        <w:fldChar w:fldCharType="begin"/>
      </w:r>
      <w:r w:rsidRPr="00E1217C">
        <w:rPr>
          <w:lang w:val="it-IT"/>
          <w:rPrChange w:id="30" w:author="ZTE_XYZ" w:date="2011-03-18T16:23:00Z">
            <w:rPr/>
          </w:rPrChange>
        </w:rPr>
        <w:instrText>HYPERLINK "mailto:Li.Mian@zte.com.cn"</w:instrText>
      </w:r>
      <w:r w:rsidRPr="00FA0907">
        <w:rPr>
          <w:lang w:val="it-IT"/>
        </w:rPr>
      </w:r>
      <w:r w:rsidRPr="00E1217C">
        <w:rPr>
          <w:lang w:val="it-IT"/>
          <w:rPrChange w:id="31" w:author="ZTE_XYZ" w:date="2011-03-18T16:23:00Z">
            <w:rPr>
              <w:lang w:val="it-IT"/>
            </w:rPr>
          </w:rPrChange>
        </w:rPr>
        <w:fldChar w:fldCharType="separate"/>
      </w:r>
      <w:r w:rsidRPr="008E057C">
        <w:rPr>
          <w:rStyle w:val="Hyperlink"/>
          <w:lang w:val="it-IT"/>
        </w:rPr>
        <w:t>Li.Mian@zte.</w:t>
      </w:r>
      <w:r w:rsidRPr="00B72297">
        <w:rPr>
          <w:rStyle w:val="Hyperlink"/>
          <w:lang w:val="it-IT"/>
        </w:rPr>
        <w:t>com.cn</w:t>
      </w:r>
      <w:r w:rsidRPr="00E1217C">
        <w:rPr>
          <w:lang w:val="it-IT"/>
          <w:rPrChange w:id="32" w:author="ZTE_XYZ" w:date="2011-03-18T16:23:00Z">
            <w:rPr>
              <w:lang w:val="it-IT"/>
            </w:rPr>
          </w:rPrChange>
        </w:rPr>
        <w:fldChar w:fldCharType="end"/>
      </w:r>
      <w:r>
        <w:rPr>
          <w:lang w:val="it-IT"/>
        </w:rPr>
        <w:t xml:space="preserve">) </w:t>
      </w:r>
      <w:r w:rsidRPr="008E057C">
        <w:rPr>
          <w:lang w:val="it-IT"/>
        </w:rPr>
        <w:t>(SA1)</w:t>
      </w:r>
    </w:p>
    <w:p w:rsidR="00E1217C" w:rsidRPr="00E1217C" w:rsidRDefault="00E1217C" w:rsidP="00342F6C">
      <w:pPr>
        <w:numPr>
          <w:ins w:id="33" w:author="ZTE3" w:date="2011-03-30T16:37:00Z"/>
        </w:numPr>
        <w:ind w:left="810" w:right="-99" w:firstLine="720"/>
        <w:rPr>
          <w:lang w:val="fr-FR"/>
          <w:rPrChange w:id="34" w:author="Unknown">
            <w:rPr>
              <w:lang w:val="it-IT"/>
            </w:rPr>
          </w:rPrChange>
        </w:rPr>
      </w:pPr>
      <w:ins w:id="35" w:author="ZTE3" w:date="2011-03-30T16:37:00Z">
        <w:r w:rsidRPr="006156E3">
          <w:rPr>
            <w:lang w:val="fr-FR"/>
          </w:rPr>
          <w:t>Hui Cai (</w:t>
        </w:r>
        <w:r w:rsidRPr="006156E3">
          <w:rPr>
            <w:lang w:val="fr-FR"/>
          </w:rPr>
          <w:fldChar w:fldCharType="begin"/>
        </w:r>
        <w:r w:rsidRPr="006156E3">
          <w:rPr>
            <w:lang w:val="fr-FR"/>
          </w:rPr>
          <w:instrText xml:space="preserve"> HYPERLINK "mailto:Sarah.Cai@huawei.com" </w:instrText>
        </w:r>
      </w:ins>
      <w:r w:rsidRPr="00FA0907">
        <w:rPr>
          <w:lang w:val="fr-FR"/>
        </w:rPr>
      </w:r>
      <w:ins w:id="36" w:author="ZTE3" w:date="2011-03-30T16:37:00Z">
        <w:r w:rsidRPr="006156E3">
          <w:rPr>
            <w:lang w:val="fr-FR"/>
          </w:rPr>
          <w:fldChar w:fldCharType="separate"/>
        </w:r>
        <w:r w:rsidRPr="006156E3">
          <w:rPr>
            <w:rStyle w:val="Hyperlink"/>
            <w:lang w:val="fr-FR"/>
          </w:rPr>
          <w:t>Sarah.Cai@huawei.com</w:t>
        </w:r>
        <w:r w:rsidRPr="006156E3">
          <w:rPr>
            <w:lang w:val="fr-FR"/>
          </w:rPr>
          <w:fldChar w:fldCharType="end"/>
        </w:r>
        <w:r w:rsidRPr="006156E3">
          <w:rPr>
            <w:lang w:val="fr-FR"/>
          </w:rPr>
          <w:t>) (SA5)</w:t>
        </w:r>
      </w:ins>
    </w:p>
    <w:p w:rsidR="00E1217C" w:rsidRDefault="00E1217C" w:rsidP="001C5C86">
      <w:pPr>
        <w:pStyle w:val="Heading2"/>
      </w:pPr>
      <w:r>
        <w:t>12</w:t>
      </w:r>
      <w:r>
        <w:tab/>
      </w:r>
      <w:r>
        <w:tab/>
        <w:t xml:space="preserve">Work item leadership </w:t>
      </w:r>
      <w:commentRangeStart w:id="37"/>
      <w:r>
        <w:t>*</w:t>
      </w:r>
      <w:commentRangeEnd w:id="37"/>
      <w:r>
        <w:rPr>
          <w:rStyle w:val="CommentReference"/>
          <w:rFonts w:ascii="Times New Roman" w:hAnsi="Times New Roman"/>
        </w:rPr>
        <w:commentReference w:id="37"/>
      </w:r>
    </w:p>
    <w:p w:rsidR="00E1217C" w:rsidRDefault="00E1217C" w:rsidP="0055273B">
      <w:r>
        <w:tab/>
      </w:r>
      <w:r>
        <w:tab/>
        <w:t>SA2</w:t>
      </w:r>
      <w:r w:rsidRPr="0055273B">
        <w:t xml:space="preserve"> </w:t>
      </w:r>
      <w:r>
        <w:t xml:space="preserve"> (primary)</w:t>
      </w:r>
    </w:p>
    <w:p w:rsidR="00E1217C" w:rsidRDefault="00E1217C" w:rsidP="0055273B">
      <w:r>
        <w:tab/>
      </w:r>
      <w:r>
        <w:tab/>
        <w:t>SA1 (secondary)</w:t>
      </w:r>
    </w:p>
    <w:p w:rsidR="00E1217C" w:rsidRPr="00557B2E" w:rsidRDefault="00E1217C" w:rsidP="001C5C86">
      <w:pPr>
        <w:numPr>
          <w:ins w:id="38" w:author="Unknown"/>
        </w:numPr>
      </w:pPr>
      <w:r>
        <w:tab/>
      </w:r>
      <w:r>
        <w:tab/>
      </w:r>
      <w:ins w:id="39" w:author="ZTE3" w:date="2011-03-30T16:37:00Z">
        <w:r>
          <w:t>SA5 (secondary)</w:t>
        </w:r>
      </w:ins>
    </w:p>
    <w:p w:rsidR="00E1217C" w:rsidRDefault="00E1217C" w:rsidP="001C5C86">
      <w:pPr>
        <w:pStyle w:val="Heading2"/>
      </w:pPr>
      <w:r>
        <w:t>13</w:t>
      </w:r>
      <w:r>
        <w:tab/>
      </w:r>
      <w:r>
        <w:tab/>
        <w:t xml:space="preserve">Supporting Individual Members </w:t>
      </w:r>
      <w:commentRangeStart w:id="40"/>
      <w:r>
        <w:t>*</w:t>
      </w:r>
      <w:commentRangeEnd w:id="40"/>
      <w:r>
        <w:rPr>
          <w:rStyle w:val="CommentReference"/>
          <w:rFonts w:ascii="Times New Roman" w:hAnsi="Times New Roman"/>
        </w:rPr>
        <w:commentReference w:id="40"/>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E1217C" w:rsidRPr="00012582" w:rsidTr="00461636">
        <w:trPr>
          <w:jc w:val="center"/>
        </w:trPr>
        <w:tc>
          <w:tcPr>
            <w:tcW w:w="6487" w:type="dxa"/>
          </w:tcPr>
          <w:p w:rsidR="00E1217C" w:rsidRPr="00012582" w:rsidRDefault="00E1217C" w:rsidP="001C5C86">
            <w:pPr>
              <w:pStyle w:val="TAH"/>
            </w:pPr>
            <w:r w:rsidRPr="00012582">
              <w:t>Supporting IM name</w:t>
            </w:r>
          </w:p>
        </w:tc>
      </w:tr>
      <w:tr w:rsidR="00E1217C" w:rsidRPr="00012582" w:rsidTr="00461636">
        <w:trPr>
          <w:jc w:val="center"/>
        </w:trPr>
        <w:tc>
          <w:tcPr>
            <w:tcW w:w="6487" w:type="dxa"/>
          </w:tcPr>
          <w:p w:rsidR="00E1217C" w:rsidRPr="00012582" w:rsidRDefault="00E1217C" w:rsidP="0097628D">
            <w:pPr>
              <w:pStyle w:val="TAL"/>
              <w:rPr>
                <w:b/>
                <w:noProof/>
              </w:rPr>
            </w:pPr>
            <w:smartTag w:uri="urn:schemas-microsoft-com:office:smarttags" w:element="City">
              <w:r w:rsidRPr="00012582">
                <w:t>China</w:t>
              </w:r>
            </w:smartTag>
            <w:r w:rsidRPr="00012582">
              <w:t xml:space="preserve"> Telecom</w:t>
            </w:r>
          </w:p>
        </w:tc>
      </w:tr>
      <w:tr w:rsidR="00E1217C" w:rsidRPr="00012582" w:rsidTr="00461636">
        <w:trPr>
          <w:jc w:val="center"/>
        </w:trPr>
        <w:tc>
          <w:tcPr>
            <w:tcW w:w="6487" w:type="dxa"/>
          </w:tcPr>
          <w:p w:rsidR="00E1217C" w:rsidRPr="00012582" w:rsidRDefault="00E1217C" w:rsidP="00331246">
            <w:pPr>
              <w:pStyle w:val="TAL"/>
            </w:pPr>
            <w:smartTag w:uri="urn:schemas-microsoft-com:office:smarttags" w:element="City">
              <w:r w:rsidRPr="00012582">
                <w:t>China</w:t>
              </w:r>
            </w:smartTag>
            <w:r w:rsidRPr="00012582">
              <w:t xml:space="preserve"> Unicom</w:t>
            </w:r>
          </w:p>
        </w:tc>
      </w:tr>
      <w:tr w:rsidR="00E1217C" w:rsidRPr="00012582" w:rsidTr="00461636">
        <w:trPr>
          <w:jc w:val="center"/>
        </w:trPr>
        <w:tc>
          <w:tcPr>
            <w:tcW w:w="6487" w:type="dxa"/>
          </w:tcPr>
          <w:p w:rsidR="00E1217C" w:rsidRPr="00012582" w:rsidRDefault="00E1217C" w:rsidP="00331246">
            <w:pPr>
              <w:pStyle w:val="TAL"/>
            </w:pPr>
            <w:r w:rsidRPr="00012582">
              <w:t>KDDI</w:t>
            </w:r>
          </w:p>
        </w:tc>
      </w:tr>
      <w:tr w:rsidR="00E1217C" w:rsidRPr="00012582" w:rsidTr="00461636">
        <w:trPr>
          <w:jc w:val="center"/>
        </w:trPr>
        <w:tc>
          <w:tcPr>
            <w:tcW w:w="6487" w:type="dxa"/>
          </w:tcPr>
          <w:p w:rsidR="00E1217C" w:rsidRPr="00012582" w:rsidRDefault="00E1217C" w:rsidP="00331246">
            <w:pPr>
              <w:pStyle w:val="TAL"/>
            </w:pPr>
            <w:r w:rsidRPr="00012582">
              <w:t>BT</w:t>
            </w:r>
          </w:p>
        </w:tc>
      </w:tr>
      <w:tr w:rsidR="00E1217C" w:rsidRPr="00012582" w:rsidTr="00461636">
        <w:trPr>
          <w:jc w:val="center"/>
        </w:trPr>
        <w:tc>
          <w:tcPr>
            <w:tcW w:w="6487" w:type="dxa"/>
          </w:tcPr>
          <w:p w:rsidR="00E1217C" w:rsidRPr="00012582" w:rsidRDefault="00E1217C" w:rsidP="00331246">
            <w:pPr>
              <w:pStyle w:val="TAL"/>
            </w:pPr>
            <w:r>
              <w:t>Telecom Italia</w:t>
            </w:r>
          </w:p>
        </w:tc>
      </w:tr>
      <w:tr w:rsidR="00E1217C" w:rsidRPr="00012582" w:rsidTr="00461636">
        <w:trPr>
          <w:jc w:val="center"/>
        </w:trPr>
        <w:tc>
          <w:tcPr>
            <w:tcW w:w="6487" w:type="dxa"/>
          </w:tcPr>
          <w:p w:rsidR="00E1217C" w:rsidRPr="00012582" w:rsidRDefault="00E1217C" w:rsidP="001C5C86">
            <w:pPr>
              <w:pStyle w:val="TAL"/>
            </w:pPr>
            <w:r w:rsidRPr="00012582">
              <w:t>ZTE</w:t>
            </w:r>
          </w:p>
        </w:tc>
      </w:tr>
      <w:tr w:rsidR="00E1217C" w:rsidRPr="00012582" w:rsidTr="00461636">
        <w:trPr>
          <w:jc w:val="center"/>
        </w:trPr>
        <w:tc>
          <w:tcPr>
            <w:tcW w:w="6487" w:type="dxa"/>
          </w:tcPr>
          <w:p w:rsidR="00E1217C" w:rsidRPr="00012582" w:rsidRDefault="00E1217C" w:rsidP="001C5C86">
            <w:pPr>
              <w:pStyle w:val="TAL"/>
              <w:rPr>
                <w:lang w:val="en-US"/>
              </w:rPr>
            </w:pPr>
            <w:r w:rsidRPr="00012582">
              <w:rPr>
                <w:lang w:val="en-US"/>
              </w:rPr>
              <w:t>Allot Communications</w:t>
            </w:r>
          </w:p>
        </w:tc>
      </w:tr>
      <w:tr w:rsidR="00E1217C" w:rsidRPr="00012582" w:rsidTr="00461636">
        <w:trPr>
          <w:jc w:val="center"/>
        </w:trPr>
        <w:tc>
          <w:tcPr>
            <w:tcW w:w="6487" w:type="dxa"/>
          </w:tcPr>
          <w:p w:rsidR="00E1217C" w:rsidRPr="00012582" w:rsidRDefault="00E1217C" w:rsidP="001C5C86">
            <w:pPr>
              <w:pStyle w:val="TAL"/>
            </w:pPr>
            <w:r w:rsidRPr="00012582">
              <w:rPr>
                <w:lang w:val="en-US"/>
              </w:rPr>
              <w:t>Tekelec</w:t>
            </w:r>
          </w:p>
        </w:tc>
      </w:tr>
      <w:tr w:rsidR="00E1217C" w:rsidRPr="00012582" w:rsidTr="00461636">
        <w:trPr>
          <w:jc w:val="center"/>
        </w:trPr>
        <w:tc>
          <w:tcPr>
            <w:tcW w:w="6487" w:type="dxa"/>
          </w:tcPr>
          <w:p w:rsidR="00E1217C" w:rsidRPr="00012582" w:rsidRDefault="00E1217C" w:rsidP="001C5C86">
            <w:pPr>
              <w:pStyle w:val="TAL"/>
              <w:widowControl w:val="0"/>
              <w:tabs>
                <w:tab w:val="right" w:leader="dot" w:pos="9639"/>
              </w:tabs>
              <w:ind w:left="1418" w:right="425" w:hanging="1418"/>
              <w:rPr>
                <w:lang w:val="en-US"/>
              </w:rPr>
            </w:pPr>
            <w:smartTag w:uri="urn:schemas-microsoft-com:office:smarttags" w:element="City">
              <w:r w:rsidRPr="00012582">
                <w:rPr>
                  <w:lang w:val="en-US"/>
                </w:rPr>
                <w:t>Bridgewater</w:t>
              </w:r>
            </w:smartTag>
          </w:p>
        </w:tc>
      </w:tr>
      <w:tr w:rsidR="00E1217C" w:rsidRPr="00012582" w:rsidTr="00461636">
        <w:trPr>
          <w:jc w:val="center"/>
        </w:trPr>
        <w:tc>
          <w:tcPr>
            <w:tcW w:w="6487" w:type="dxa"/>
          </w:tcPr>
          <w:p w:rsidR="00E1217C" w:rsidRPr="00012582" w:rsidRDefault="00E1217C" w:rsidP="0097628D">
            <w:pPr>
              <w:pStyle w:val="TAL"/>
              <w:widowControl w:val="0"/>
              <w:tabs>
                <w:tab w:val="right" w:leader="dot" w:pos="9639"/>
              </w:tabs>
              <w:ind w:left="1418" w:right="425" w:hanging="1418"/>
            </w:pPr>
            <w:r w:rsidRPr="00012582">
              <w:rPr>
                <w:lang w:val="en-US"/>
              </w:rPr>
              <w:t>GENBAND</w:t>
            </w:r>
          </w:p>
        </w:tc>
      </w:tr>
      <w:tr w:rsidR="00E1217C" w:rsidRPr="00012582" w:rsidTr="00461636">
        <w:trPr>
          <w:jc w:val="center"/>
        </w:trPr>
        <w:tc>
          <w:tcPr>
            <w:tcW w:w="6487" w:type="dxa"/>
          </w:tcPr>
          <w:p w:rsidR="00E1217C" w:rsidRPr="00012582" w:rsidRDefault="00E1217C" w:rsidP="001C5C86">
            <w:pPr>
              <w:pStyle w:val="TAL"/>
            </w:pPr>
            <w:smartTag w:uri="urn:schemas-microsoft-com:office:smarttags" w:element="City">
              <w:r w:rsidRPr="00012582">
                <w:t>Hitachi</w:t>
              </w:r>
            </w:smartTag>
          </w:p>
        </w:tc>
      </w:tr>
      <w:tr w:rsidR="00E1217C" w:rsidRPr="00012582" w:rsidTr="00461636">
        <w:trPr>
          <w:jc w:val="center"/>
        </w:trPr>
        <w:tc>
          <w:tcPr>
            <w:tcW w:w="6487" w:type="dxa"/>
          </w:tcPr>
          <w:p w:rsidR="00E1217C" w:rsidRPr="00012582" w:rsidRDefault="00E1217C" w:rsidP="001C5C86">
            <w:pPr>
              <w:pStyle w:val="TAL"/>
            </w:pPr>
            <w:r w:rsidRPr="00012582">
              <w:t>Huawei</w:t>
            </w:r>
          </w:p>
        </w:tc>
      </w:tr>
      <w:tr w:rsidR="00E1217C" w:rsidRPr="00012582" w:rsidTr="00461636">
        <w:trPr>
          <w:jc w:val="center"/>
        </w:trPr>
        <w:tc>
          <w:tcPr>
            <w:tcW w:w="6487" w:type="dxa"/>
          </w:tcPr>
          <w:p w:rsidR="00E1217C" w:rsidRPr="00012582" w:rsidRDefault="00E1217C" w:rsidP="001C5C86">
            <w:pPr>
              <w:pStyle w:val="TAL"/>
            </w:pPr>
          </w:p>
        </w:tc>
      </w:tr>
      <w:tr w:rsidR="00E1217C" w:rsidRPr="00012582" w:rsidTr="00461636">
        <w:trPr>
          <w:jc w:val="center"/>
        </w:trPr>
        <w:tc>
          <w:tcPr>
            <w:tcW w:w="6487" w:type="dxa"/>
          </w:tcPr>
          <w:p w:rsidR="00E1217C" w:rsidRPr="00012582" w:rsidRDefault="00E1217C" w:rsidP="001C5C86">
            <w:pPr>
              <w:pStyle w:val="TAL"/>
            </w:pPr>
          </w:p>
        </w:tc>
      </w:tr>
      <w:tr w:rsidR="00E1217C" w:rsidRPr="00012582" w:rsidTr="00461636">
        <w:trPr>
          <w:jc w:val="center"/>
        </w:trPr>
        <w:tc>
          <w:tcPr>
            <w:tcW w:w="6487" w:type="dxa"/>
          </w:tcPr>
          <w:p w:rsidR="00E1217C" w:rsidRPr="00012582" w:rsidRDefault="00E1217C" w:rsidP="001C5C86">
            <w:pPr>
              <w:pStyle w:val="TAL"/>
            </w:pPr>
          </w:p>
        </w:tc>
      </w:tr>
      <w:tr w:rsidR="00E1217C" w:rsidRPr="00012582" w:rsidTr="00461636">
        <w:trPr>
          <w:jc w:val="center"/>
        </w:trPr>
        <w:tc>
          <w:tcPr>
            <w:tcW w:w="6487" w:type="dxa"/>
          </w:tcPr>
          <w:p w:rsidR="00E1217C" w:rsidRPr="00012582" w:rsidRDefault="00E1217C" w:rsidP="001C5C86">
            <w:pPr>
              <w:pStyle w:val="TAL"/>
            </w:pPr>
          </w:p>
        </w:tc>
      </w:tr>
      <w:tr w:rsidR="00E1217C" w:rsidRPr="00012582" w:rsidTr="00461636">
        <w:trPr>
          <w:jc w:val="center"/>
        </w:trPr>
        <w:tc>
          <w:tcPr>
            <w:tcW w:w="6487" w:type="dxa"/>
          </w:tcPr>
          <w:p w:rsidR="00E1217C" w:rsidRPr="00012582" w:rsidRDefault="00E1217C" w:rsidP="001C5C86">
            <w:pPr>
              <w:pStyle w:val="TAL"/>
            </w:pPr>
          </w:p>
        </w:tc>
      </w:tr>
      <w:tr w:rsidR="00E1217C" w:rsidRPr="00012582" w:rsidTr="00461636">
        <w:trPr>
          <w:jc w:val="center"/>
        </w:trPr>
        <w:tc>
          <w:tcPr>
            <w:tcW w:w="6487" w:type="dxa"/>
          </w:tcPr>
          <w:p w:rsidR="00E1217C" w:rsidRPr="00012582" w:rsidRDefault="00E1217C" w:rsidP="001C5C86">
            <w:pPr>
              <w:pStyle w:val="TAL"/>
            </w:pPr>
          </w:p>
        </w:tc>
      </w:tr>
      <w:tr w:rsidR="00E1217C" w:rsidRPr="00012582" w:rsidTr="00461636">
        <w:trPr>
          <w:jc w:val="center"/>
        </w:trPr>
        <w:tc>
          <w:tcPr>
            <w:tcW w:w="6487" w:type="dxa"/>
          </w:tcPr>
          <w:p w:rsidR="00E1217C" w:rsidRPr="00012582" w:rsidRDefault="00E1217C" w:rsidP="001C5C86">
            <w:pPr>
              <w:pStyle w:val="TAL"/>
            </w:pPr>
          </w:p>
        </w:tc>
      </w:tr>
      <w:tr w:rsidR="00E1217C" w:rsidRPr="00012582" w:rsidTr="00461636">
        <w:trPr>
          <w:jc w:val="center"/>
        </w:trPr>
        <w:tc>
          <w:tcPr>
            <w:tcW w:w="6487" w:type="dxa"/>
          </w:tcPr>
          <w:p w:rsidR="00E1217C" w:rsidRPr="00012582" w:rsidRDefault="00E1217C" w:rsidP="001C5C86">
            <w:pPr>
              <w:pStyle w:val="TAL"/>
            </w:pPr>
          </w:p>
        </w:tc>
      </w:tr>
    </w:tbl>
    <w:p w:rsidR="00E1217C" w:rsidRPr="00B078D6" w:rsidRDefault="00E1217C" w:rsidP="001C5C86">
      <w:pPr>
        <w:pStyle w:val="FP"/>
        <w:ind w:right="-99"/>
        <w:jc w:val="right"/>
        <w:rPr>
          <w:vanish/>
          <w:sz w:val="12"/>
        </w:rPr>
      </w:pPr>
      <w:r w:rsidRPr="00B078D6">
        <w:rPr>
          <w:vanish/>
          <w:sz w:val="12"/>
        </w:rPr>
        <w:t>form change history:</w:t>
      </w:r>
    </w:p>
    <w:p w:rsidR="00E1217C" w:rsidRPr="00B078D6" w:rsidRDefault="00E1217C" w:rsidP="001C5C86">
      <w:pPr>
        <w:pStyle w:val="FP"/>
        <w:ind w:right="-99"/>
        <w:jc w:val="right"/>
        <w:rPr>
          <w:vanish/>
          <w:sz w:val="12"/>
        </w:rPr>
      </w:pPr>
      <w:r w:rsidRPr="00B078D6">
        <w:rPr>
          <w:vanish/>
          <w:sz w:val="12"/>
        </w:rPr>
        <w:t>v1.13.1: minor changes resulting from discussions at CT#41 &amp; SA#41</w:t>
      </w:r>
    </w:p>
    <w:p w:rsidR="00E1217C" w:rsidRPr="00B078D6" w:rsidRDefault="00E1217C" w:rsidP="001C5C86">
      <w:pPr>
        <w:pStyle w:val="FP"/>
        <w:ind w:right="-99"/>
        <w:jc w:val="right"/>
        <w:rPr>
          <w:vanish/>
          <w:sz w:val="12"/>
        </w:rPr>
      </w:pPr>
      <w:r w:rsidRPr="00B078D6">
        <w:rPr>
          <w:vanish/>
          <w:sz w:val="12"/>
        </w:rPr>
        <w:t>v1.13.0: mods to enforce linkage amongst stages 1, 2, 3</w:t>
      </w:r>
    </w:p>
    <w:p w:rsidR="00E1217C" w:rsidRPr="00B078D6" w:rsidRDefault="00E1217C" w:rsidP="001C5C86">
      <w:pPr>
        <w:pStyle w:val="FP"/>
        <w:ind w:right="-99"/>
        <w:jc w:val="right"/>
        <w:rPr>
          <w:vanish/>
          <w:sz w:val="12"/>
        </w:rPr>
      </w:pPr>
      <w:r w:rsidRPr="00B078D6">
        <w:rPr>
          <w:vanish/>
          <w:sz w:val="12"/>
        </w:rPr>
        <w:t>draft mods Scarrone-Meredith 2008-07 ff</w:t>
      </w:r>
    </w:p>
    <w:p w:rsidR="00E1217C" w:rsidRPr="00B078D6" w:rsidRDefault="00E1217C" w:rsidP="001C5C86">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E1217C" w:rsidRPr="00B078D6" w:rsidRDefault="00E1217C" w:rsidP="001C5C86">
      <w:pPr>
        <w:pStyle w:val="FP"/>
        <w:ind w:right="-99"/>
        <w:jc w:val="right"/>
        <w:rPr>
          <w:vanish/>
          <w:sz w:val="12"/>
        </w:rPr>
      </w:pPr>
      <w:r w:rsidRPr="00B078D6">
        <w:rPr>
          <w:vanish/>
          <w:sz w:val="12"/>
        </w:rPr>
        <w:t>v1.11.0: includes those changes from v1.8.0 agreed at SP-25.</w:t>
      </w:r>
    </w:p>
    <w:p w:rsidR="00E1217C" w:rsidRPr="00B078D6" w:rsidRDefault="00E1217C" w:rsidP="001C5C86">
      <w:pPr>
        <w:pStyle w:val="FP"/>
        <w:ind w:right="-99"/>
        <w:jc w:val="right"/>
        <w:rPr>
          <w:vanish/>
          <w:sz w:val="12"/>
        </w:rPr>
      </w:pPr>
      <w:r w:rsidRPr="00B078D6">
        <w:rPr>
          <w:vanish/>
          <w:sz w:val="12"/>
        </w:rPr>
        <w:tab/>
        <w:t>v1.10.0: full circle</w:t>
      </w:r>
    </w:p>
    <w:p w:rsidR="00E1217C" w:rsidRPr="00B078D6" w:rsidRDefault="00E1217C" w:rsidP="001C5C86">
      <w:pPr>
        <w:pStyle w:val="FP"/>
        <w:ind w:right="-99"/>
        <w:jc w:val="right"/>
        <w:rPr>
          <w:vanish/>
          <w:sz w:val="12"/>
        </w:rPr>
      </w:pPr>
      <w:r w:rsidRPr="00B078D6">
        <w:rPr>
          <w:vanish/>
          <w:sz w:val="12"/>
        </w:rPr>
        <w:t>v1.9.0: a clean sheet</w:t>
      </w:r>
    </w:p>
    <w:p w:rsidR="00E1217C" w:rsidRPr="00B078D6" w:rsidRDefault="00E1217C" w:rsidP="001C5C86">
      <w:pPr>
        <w:pStyle w:val="FP"/>
        <w:ind w:right="-99"/>
        <w:jc w:val="right"/>
        <w:rPr>
          <w:vanish/>
          <w:sz w:val="12"/>
        </w:rPr>
      </w:pPr>
      <w:r w:rsidRPr="00B078D6">
        <w:rPr>
          <w:vanish/>
          <w:sz w:val="12"/>
        </w:rPr>
        <w:t xml:space="preserve">v1.8.0: includes comments from SA#24 </w:t>
      </w:r>
    </w:p>
    <w:p w:rsidR="00E1217C" w:rsidRPr="00B078D6" w:rsidRDefault="00E1217C" w:rsidP="001C5C86">
      <w:pPr>
        <w:pStyle w:val="FP"/>
        <w:ind w:right="-99"/>
        <w:jc w:val="right"/>
        <w:rPr>
          <w:vanish/>
          <w:sz w:val="12"/>
        </w:rPr>
      </w:pPr>
      <w:r w:rsidRPr="00B078D6">
        <w:rPr>
          <w:vanish/>
          <w:sz w:val="12"/>
        </w:rPr>
        <w:t>v1.7.0: includes comments from RAN, CN and T #24; also includes “early implementation” data</w:t>
      </w:r>
    </w:p>
    <w:p w:rsidR="00E1217C" w:rsidRPr="00B078D6" w:rsidRDefault="00E1217C" w:rsidP="001C5C86">
      <w:pPr>
        <w:pStyle w:val="FP"/>
        <w:ind w:right="-99"/>
        <w:jc w:val="right"/>
        <w:rPr>
          <w:vanish/>
          <w:sz w:val="12"/>
        </w:rPr>
      </w:pPr>
      <w:r w:rsidRPr="00B078D6">
        <w:rPr>
          <w:vanish/>
          <w:sz w:val="12"/>
        </w:rPr>
        <w:t>v1.6.0: includes comments made during review period prior to TSGs#24</w:t>
      </w:r>
    </w:p>
    <w:p w:rsidR="00E1217C" w:rsidRPr="00B078D6" w:rsidRDefault="00E1217C" w:rsidP="001C5C86">
      <w:pPr>
        <w:pStyle w:val="FP"/>
        <w:ind w:right="-99"/>
        <w:jc w:val="right"/>
        <w:rPr>
          <w:vanish/>
          <w:sz w:val="12"/>
        </w:rPr>
      </w:pPr>
      <w:r w:rsidRPr="00B078D6">
        <w:rPr>
          <w:vanish/>
          <w:sz w:val="12"/>
        </w:rPr>
        <w:t>v1.5.0: includes comments made at TSGs#23 (Phoenix)</w:t>
      </w:r>
    </w:p>
    <w:p w:rsidR="00E1217C" w:rsidRPr="00B078D6" w:rsidRDefault="00E1217C" w:rsidP="001C5C86">
      <w:pPr>
        <w:pStyle w:val="FP"/>
        <w:ind w:right="-99"/>
        <w:jc w:val="right"/>
        <w:rPr>
          <w:vanish/>
          <w:sz w:val="12"/>
        </w:rPr>
      </w:pPr>
      <w:r w:rsidRPr="00B078D6">
        <w:rPr>
          <w:vanish/>
          <w:sz w:val="12"/>
        </w:rPr>
        <w:t>v1.4.0: offered to SA#23 for approval</w:t>
      </w:r>
    </w:p>
    <w:p w:rsidR="00E1217C" w:rsidRPr="00B078D6" w:rsidRDefault="00E1217C" w:rsidP="001C5C86">
      <w:pPr>
        <w:pStyle w:val="FP"/>
        <w:ind w:right="-99"/>
        <w:jc w:val="right"/>
        <w:rPr>
          <w:vanish/>
          <w:sz w:val="12"/>
        </w:rPr>
      </w:pPr>
      <w:r w:rsidRPr="00B078D6">
        <w:rPr>
          <w:vanish/>
          <w:sz w:val="12"/>
        </w:rPr>
        <w:t>v1.3.0: offered to CN#23, RAN#23 and T#23 for comments</w:t>
      </w:r>
    </w:p>
    <w:p w:rsidR="00E1217C" w:rsidRPr="00B078D6" w:rsidRDefault="00E1217C" w:rsidP="001C5C86">
      <w:pPr>
        <w:pStyle w:val="FP"/>
        <w:ind w:right="-99"/>
        <w:jc w:val="right"/>
        <w:rPr>
          <w:vanish/>
          <w:sz w:val="12"/>
        </w:rPr>
      </w:pPr>
      <w:r w:rsidRPr="00B078D6">
        <w:rPr>
          <w:vanish/>
          <w:sz w:val="12"/>
        </w:rPr>
        <w:t>DRAFT4 v1.3.0: 2004-03-09: Incorporation of comments from Leaders list</w:t>
      </w:r>
    </w:p>
    <w:p w:rsidR="00E1217C" w:rsidRPr="00B078D6" w:rsidRDefault="00E1217C" w:rsidP="001C5C86">
      <w:pPr>
        <w:pStyle w:val="FP"/>
        <w:ind w:right="-99"/>
        <w:jc w:val="right"/>
        <w:rPr>
          <w:vanish/>
          <w:sz w:val="12"/>
        </w:rPr>
      </w:pPr>
      <w:r w:rsidRPr="00B078D6">
        <w:rPr>
          <w:vanish/>
          <w:sz w:val="12"/>
        </w:rPr>
        <w:t>DRAFT3 v1.3.0: 2004-02-19: Incorporation of comments from MCC members</w:t>
      </w:r>
    </w:p>
    <w:p w:rsidR="00E1217C" w:rsidRPr="00B078D6" w:rsidRDefault="00E1217C" w:rsidP="001C5C86">
      <w:pPr>
        <w:pStyle w:val="FP"/>
        <w:ind w:right="-99"/>
        <w:jc w:val="right"/>
        <w:rPr>
          <w:vanish/>
          <w:sz w:val="12"/>
        </w:rPr>
      </w:pPr>
      <w:r w:rsidRPr="00B078D6">
        <w:rPr>
          <w:vanish/>
          <w:sz w:val="12"/>
        </w:rPr>
        <w:t>DRAFT2 v1.3.0: 2004-01-29: Complete redraft:</w:t>
      </w:r>
    </w:p>
    <w:p w:rsidR="00E1217C" w:rsidRPr="00B078D6" w:rsidRDefault="00E1217C" w:rsidP="001C5C86">
      <w:pPr>
        <w:pStyle w:val="FP"/>
        <w:ind w:right="-99"/>
        <w:jc w:val="right"/>
        <w:rPr>
          <w:vanish/>
          <w:sz w:val="12"/>
        </w:rPr>
      </w:pPr>
      <w:r w:rsidRPr="00B078D6">
        <w:rPr>
          <w:vanish/>
          <w:sz w:val="12"/>
        </w:rPr>
        <w:t>v1.2.0: 2002-07-04: "USIM" box changed to "UICC apps"</w:t>
      </w:r>
    </w:p>
    <w:p w:rsidR="00E1217C" w:rsidRPr="00B078D6" w:rsidRDefault="00E1217C" w:rsidP="001C5C86">
      <w:pPr>
        <w:pStyle w:val="FP"/>
        <w:ind w:right="-99"/>
        <w:jc w:val="right"/>
        <w:rPr>
          <w:vanish/>
          <w:sz w:val="12"/>
        </w:rPr>
      </w:pPr>
      <w:r w:rsidRPr="00B078D6">
        <w:rPr>
          <w:vanish/>
          <w:sz w:val="12"/>
        </w:rPr>
        <w:t>2003-05-28: spelling of “rapporteur” corrected</w:t>
      </w:r>
    </w:p>
    <w:p w:rsidR="00E1217C" w:rsidRPr="00B078D6" w:rsidRDefault="00E1217C" w:rsidP="001C5C86">
      <w:pPr>
        <w:pStyle w:val="FP"/>
        <w:ind w:right="-99"/>
        <w:jc w:val="right"/>
        <w:rPr>
          <w:vanish/>
          <w:sz w:val="12"/>
        </w:rPr>
      </w:pPr>
      <w:r w:rsidRPr="00B078D6">
        <w:rPr>
          <w:vanish/>
          <w:sz w:val="12"/>
        </w:rPr>
        <w:t>2002-07-04: "USIM" box changed to "UICC apps"</w:t>
      </w:r>
    </w:p>
    <w:sectPr w:rsidR="00E1217C" w:rsidRPr="00B078D6" w:rsidSect="00FC3B6D">
      <w:pgSz w:w="11906" w:h="16838"/>
      <w:pgMar w:top="1440" w:right="140"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1912-04-10T08:00:00Z" w:initials="Help">
    <w:p w:rsidR="00E1217C" w:rsidRDefault="00E1217C">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1912-07-00T16:48:00Z" w:initials="Help">
    <w:p w:rsidR="00E1217C" w:rsidRDefault="00E1217C">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http://www.3gpp.org/Management/WorkPlan.htm</w:t>
      </w:r>
      <w:r>
        <w:t xml:space="preserve"> . The code proposed by the originator of the work item may be changed at approval time by the TSG if the original proposal is deemed inappropriate.</w:t>
      </w:r>
    </w:p>
  </w:comment>
  <w:comment w:id="2" w:author="John M Meredith" w:date="1912-07-00T15:24:00Z" w:initials="Help">
    <w:p w:rsidR="00E1217C" w:rsidRDefault="00E1217C">
      <w:pPr>
        <w:pStyle w:val="CommentText"/>
      </w:pPr>
      <w:r>
        <w:rPr>
          <w:rStyle w:val="CommentReference"/>
        </w:rPr>
        <w:annotationRef/>
      </w:r>
      <w:r>
        <w:t xml:space="preserve">Leave this blank for new work items. For revisions, insert the unique_id value allocated by the Work Plan Coordinator; see </w:t>
      </w:r>
      <w:r>
        <w:br/>
      </w:r>
      <w:r w:rsidRPr="00F921F1">
        <w:t>http://www.3gpp.org/ftp/Specs/html-info/WI-List.htm</w:t>
      </w:r>
      <w:r>
        <w:t xml:space="preserve"> .</w:t>
      </w:r>
    </w:p>
  </w:comment>
  <w:comment w:id="3" w:author="John M Meredith" w:date="1912-04-10T05:16:00Z" w:initials="Help">
    <w:p w:rsidR="00E1217C" w:rsidRDefault="00E1217C">
      <w:pPr>
        <w:pStyle w:val="CommentText"/>
      </w:pPr>
      <w:r>
        <w:rPr>
          <w:rStyle w:val="CommentReference"/>
        </w:rPr>
        <w:annotationRef/>
      </w:r>
      <w:r>
        <w:t xml:space="preserve">Put an X in </w:t>
      </w:r>
      <w:r w:rsidRPr="00985B73">
        <w:rPr>
          <w:b/>
        </w:rPr>
        <w:t>one or more</w:t>
      </w:r>
      <w:r>
        <w:t xml:space="preserve"> of the boxes.</w:t>
      </w:r>
    </w:p>
  </w:comment>
  <w:comment w:id="4" w:author="John M Meredith" w:date="1912-07-00T13:48:00Z" w:initials="Help">
    <w:p w:rsidR="00E1217C" w:rsidRDefault="00E1217C">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w:t>
      </w:r>
      <w:smartTag w:uri="urn:schemas-microsoft-com:office:smarttags" w:element="chsdate">
        <w:smartTagPr>
          <w:attr w:name="Year" w:val="1899"/>
          <w:attr w:name="Month" w:val="12"/>
          <w:attr w:name="Day" w:val="30"/>
          <w:attr w:name="IsLunarDate" w:val="False"/>
          <w:attr w:name="IsROCDate" w:val="False"/>
        </w:smartTagPr>
        <w:r>
          <w:t>6.0.2</w:t>
        </w:r>
      </w:smartTag>
      <w:r>
        <w:t>.</w:t>
      </w:r>
    </w:p>
  </w:comment>
  <w:comment w:id="5" w:author="John M Meredith" w:date="1912-04-10T06:28:00Z" w:initials="Help">
    <w:p w:rsidR="00E1217C" w:rsidRDefault="00E1217C">
      <w:pPr>
        <w:pStyle w:val="CommentText"/>
      </w:pPr>
      <w:r>
        <w:rPr>
          <w:rStyle w:val="CommentReference"/>
        </w:rPr>
        <w:annotationRef/>
      </w:r>
      <w:smartTag w:uri="urn:schemas-microsoft-com:office:smarttags" w:element="State">
        <w:smartTag w:uri="urn:schemas-microsoft-com:office:smarttags" w:element="place">
          <w:r>
            <w:t>WIs</w:t>
          </w:r>
        </w:smartTag>
      </w:smartTag>
      <w:r>
        <w:t xml:space="preserve">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6" w:name="A_word_on_WI_codes/acronyms:_"/>
      <w:bookmarkEnd w:id="6"/>
      <w:r>
        <w:t xml:space="preserve">A word on WI codes/acronyms" at </w:t>
      </w:r>
      <w:r w:rsidRPr="002000C2">
        <w:t>http://www.3gpp.org/Management/WorkPlan.htm</w:t>
      </w:r>
      <w:r>
        <w:t xml:space="preserve"> .</w:t>
      </w:r>
    </w:p>
  </w:comment>
  <w:comment w:id="7" w:author="John M Meredith" w:date="1912-04-10T06:52:00Z" w:initials="Help">
    <w:p w:rsidR="00E1217C" w:rsidRDefault="00E1217C">
      <w:pPr>
        <w:pStyle w:val="CommentText"/>
      </w:pPr>
      <w:r>
        <w:rPr>
          <w:rStyle w:val="CommentReference"/>
        </w:rPr>
        <w:annotationRef/>
      </w:r>
      <w:r>
        <w:t>Identify any work, possibly in a previous Release, which gave rise the current Feature.</w:t>
      </w:r>
    </w:p>
  </w:comment>
  <w:comment w:id="8" w:author="John M Meredith" w:date="1912-04-10T06:48:00Z" w:initials="Help">
    <w:p w:rsidR="00E1217C" w:rsidRDefault="00E1217C">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9" w:author="John M Meredith" w:date="1912-04-10T07:00:00Z" w:initials="Help">
    <w:p w:rsidR="00E1217C" w:rsidRDefault="00E1217C">
      <w:pPr>
        <w:pStyle w:val="CommentText"/>
      </w:pPr>
      <w:r>
        <w:rPr>
          <w:rStyle w:val="CommentReference"/>
        </w:rPr>
        <w:annotationRef/>
      </w:r>
      <w:r>
        <w:t>Identify any requirements specified in, eg, an OMA specification, and which need to be considered during the elaboration of the current stage 1 work.</w:t>
      </w:r>
    </w:p>
  </w:comment>
  <w:comment w:id="10" w:author="John M Meredith" w:date="1912-07-00T15:40:00Z" w:initials="Help">
    <w:p w:rsidR="00E1217C" w:rsidRDefault="00E1217C" w:rsidP="00F440D3">
      <w:pPr>
        <w:pStyle w:val="CommentText"/>
      </w:pPr>
      <w:r>
        <w:rPr>
          <w:rStyle w:val="CommentReference"/>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1" w:author="John M Meredith" w:date="1912-04-10T11:36:00Z" w:initials="Help">
    <w:p w:rsidR="00E1217C" w:rsidRDefault="00E1217C">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1912-07-00T15:40:00Z" w:initials="Help">
    <w:p w:rsidR="00E1217C" w:rsidRDefault="00E1217C">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1912-04-10T12:12:00Z" w:initials="Help">
    <w:p w:rsidR="00E1217C" w:rsidRDefault="00E1217C" w:rsidP="00BC642A">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1912-07-00T14:56:00Z" w:initials="Help">
    <w:p w:rsidR="00E1217C" w:rsidRDefault="00E1217C">
      <w:pPr>
        <w:pStyle w:val="CommentText"/>
      </w:pPr>
      <w:r>
        <w:rPr>
          <w:rStyle w:val="CommentReference"/>
        </w:rPr>
        <w:annotationRef/>
      </w:r>
      <w:r>
        <w:t>All testing items must be associated with the provisions of a testable, stage 3, requirement.</w:t>
      </w:r>
    </w:p>
  </w:comment>
  <w:comment w:id="15" w:author="John M Meredith" w:date="1912-04-10T07:44:00Z" w:initials="Help">
    <w:p w:rsidR="00E1217C" w:rsidRDefault="00E1217C">
      <w:pPr>
        <w:pStyle w:val="CommentText"/>
      </w:pPr>
      <w:r>
        <w:rPr>
          <w:rStyle w:val="CommentReference"/>
        </w:rPr>
        <w:annotationRef/>
      </w:r>
      <w:r>
        <w:t>This clause is intended to be used in rare cases where the work does not fit into the foregoing classifications.</w:t>
      </w:r>
    </w:p>
  </w:comment>
  <w:comment w:id="16" w:author="John M Meredith" w:date="1912-04-10T08:04:00Z" w:initials="Help">
    <w:p w:rsidR="00E1217C" w:rsidRDefault="00E1217C">
      <w:pPr>
        <w:pStyle w:val="CommentText"/>
      </w:pPr>
      <w:r>
        <w:rPr>
          <w:rStyle w:val="CommentReference"/>
        </w:rPr>
        <w:annotationRef/>
      </w:r>
      <w:r>
        <w:t>For guidance on the use of work tasks, see 3GPP TR 21.900 §</w:t>
      </w:r>
      <w:smartTag w:uri="urn:schemas-microsoft-com:office:smarttags" w:element="chsdate">
        <w:smartTagPr>
          <w:attr w:name="Year" w:val="1899"/>
          <w:attr w:name="Month" w:val="12"/>
          <w:attr w:name="Day" w:val="30"/>
          <w:attr w:name="IsLunarDate" w:val="False"/>
          <w:attr w:name="IsROCDate" w:val="False"/>
        </w:smartTagPr>
        <w:r>
          <w:t>6.0.2</w:t>
        </w:r>
      </w:smartTag>
    </w:p>
  </w:comment>
  <w:comment w:id="17" w:author="John M Meredith" w:date="1912-04-10T08:08:00Z" w:initials="Help">
    <w:p w:rsidR="00E1217C" w:rsidRDefault="00E1217C">
      <w:pPr>
        <w:pStyle w:val="CommentText"/>
      </w:pPr>
      <w:r>
        <w:rPr>
          <w:rStyle w:val="CommentReference"/>
        </w:rPr>
        <w:annotationRef/>
      </w:r>
      <w:r>
        <w:t>Explain in sufficient detail why this work is needed.</w:t>
      </w:r>
    </w:p>
  </w:comment>
  <w:comment w:id="18" w:author="John M Meredith" w:date="1912-04-10T08:24:00Z" w:initials="Help">
    <w:p w:rsidR="00E1217C" w:rsidRDefault="00E1217C">
      <w:pPr>
        <w:pStyle w:val="CommentText"/>
      </w:pPr>
      <w:r>
        <w:rPr>
          <w:rStyle w:val="CommentReference"/>
        </w:rPr>
        <w:annotationRef/>
      </w:r>
      <w:r>
        <w:t>Give details of the goals to be achieved under this work item.  The level of detail required is explained in 3GPP TR 21.900 §</w:t>
      </w:r>
      <w:smartTag w:uri="urn:schemas-microsoft-com:office:smarttags" w:element="chsdate">
        <w:smartTagPr>
          <w:attr w:name="Year" w:val="1899"/>
          <w:attr w:name="Month" w:val="12"/>
          <w:attr w:name="Day" w:val="30"/>
          <w:attr w:name="IsLunarDate" w:val="False"/>
          <w:attr w:name="IsROCDate" w:val="False"/>
        </w:smartTagPr>
        <w:r>
          <w:t>6.0.2</w:t>
        </w:r>
      </w:smartTag>
      <w:r>
        <w:t>.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19" w:author="John M Meredith" w:date="1912-04-10T08:32:00Z" w:initials="Help">
    <w:p w:rsidR="00E1217C" w:rsidRDefault="00E1217C">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0" w:author="John M Meredith" w:date="1912-04-10T10:00:00Z" w:initials="Help">
    <w:p w:rsidR="00E1217C" w:rsidRDefault="00E1217C">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21" w:author="John M Meredith" w:date="1912-04-10T09:24:00Z" w:initials="Help">
    <w:p w:rsidR="00E1217C" w:rsidRDefault="00E1217C">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22" w:author="John M Meredith" w:date="1912-04-10T09:24:00Z" w:initials="Help">
    <w:p w:rsidR="00E1217C" w:rsidRDefault="00E1217C">
      <w:pPr>
        <w:pStyle w:val="CommentText"/>
      </w:pPr>
      <w:r>
        <w:rPr>
          <w:rStyle w:val="CommentReference"/>
        </w:rPr>
        <w:annotationRef/>
      </w:r>
      <w:r>
        <w:t>List, in the bottom part of the table:</w:t>
      </w:r>
      <w:r>
        <w:br/>
      </w:r>
      <w:r>
        <w:tab/>
        <w:t>existing specifications</w:t>
      </w:r>
    </w:p>
  </w:comment>
  <w:comment w:id="23" w:author="John M Meredith" w:date="1912-04-10T09:32:00Z" w:initials="Help">
    <w:p w:rsidR="00E1217C" w:rsidRDefault="00E1217C">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37" w:author="John M Meredith" w:date="1912-04-10T09:40:00Z" w:initials="Help">
    <w:p w:rsidR="00E1217C" w:rsidRDefault="00E1217C">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40" w:author="John M Meredith" w:date="1912-04-10T10:16:00Z" w:initials="Help">
    <w:p w:rsidR="00E1217C" w:rsidRDefault="00E1217C">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217C" w:rsidRDefault="00E1217C">
      <w:r>
        <w:separator/>
      </w:r>
    </w:p>
  </w:endnote>
  <w:endnote w:type="continuationSeparator" w:id="0">
    <w:p w:rsidR="00E1217C" w:rsidRDefault="00E121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217C" w:rsidRDefault="00E1217C">
      <w:r>
        <w:separator/>
      </w:r>
    </w:p>
  </w:footnote>
  <w:footnote w:type="continuationSeparator" w:id="0">
    <w:p w:rsidR="00E1217C" w:rsidRDefault="00E121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8E4C95D8"/>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DD20C38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1676F07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AA4A87D8"/>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E4A8BCC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075E1132"/>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06844E02"/>
    <w:lvl w:ilvl="0">
      <w:start w:val="1"/>
      <w:numFmt w:val="bullet"/>
      <w:lvlText w:val=""/>
      <w:lvlJc w:val="left"/>
      <w:pPr>
        <w:tabs>
          <w:tab w:val="num" w:pos="360"/>
        </w:tabs>
        <w:ind w:left="360" w:hanging="360"/>
      </w:pPr>
      <w:rPr>
        <w:rFonts w:ascii="Symbol" w:hAnsi="Symbol" w:hint="default"/>
      </w:rPr>
    </w:lvl>
  </w:abstractNum>
  <w:abstractNum w:abstractNumId="7">
    <w:nsid w:val="5E192801"/>
    <w:multiLevelType w:val="hybridMultilevel"/>
    <w:tmpl w:val="56CA1116"/>
    <w:lvl w:ilvl="0" w:tplc="53EAB75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nsid w:val="6B2B1E5A"/>
    <w:multiLevelType w:val="hybridMultilevel"/>
    <w:tmpl w:val="2F6209F4"/>
    <w:lvl w:ilvl="0" w:tplc="5DA04FAE">
      <w:start w:val="4"/>
      <w:numFmt w:val="bullet"/>
      <w:lvlText w:val="-"/>
      <w:lvlJc w:val="left"/>
      <w:pPr>
        <w:ind w:left="720" w:hanging="360"/>
      </w:pPr>
      <w:rPr>
        <w:rFonts w:ascii="Times New Roman" w:eastAsia="Times New Roman" w:hAnsi="Times New Roman" w:hint="default"/>
      </w:rPr>
    </w:lvl>
    <w:lvl w:ilvl="1" w:tplc="48090003" w:tentative="1">
      <w:start w:val="1"/>
      <w:numFmt w:val="bullet"/>
      <w:lvlText w:val="o"/>
      <w:lvlJc w:val="left"/>
      <w:pPr>
        <w:ind w:left="1440" w:hanging="360"/>
      </w:pPr>
      <w:rPr>
        <w:rFonts w:ascii="Courier New" w:hAnsi="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0"/>
  </w:num>
  <w:num w:numId="30">
    <w:abstractNumId w:val="4"/>
  </w:num>
  <w:num w:numId="31">
    <w:abstractNumId w:val="3"/>
  </w:num>
  <w:num w:numId="32">
    <w:abstractNumId w:val="5"/>
  </w:num>
  <w:num w:numId="33">
    <w:abstractNumId w:val="6"/>
  </w:num>
  <w:num w:numId="34">
    <w:abstractNumId w:val="2"/>
  </w:num>
  <w:num w:numId="35">
    <w:abstractNumId w:val="1"/>
  </w:num>
  <w:num w:numId="36">
    <w:abstractNumId w:val="8"/>
  </w:num>
  <w:num w:numId="37">
    <w:abstractNumId w:val="7"/>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9"/>
  <w:printFractionalCharacterWidth/>
  <w:embedSystemFonts/>
  <w:bordersDoNotSurroundHeader/>
  <w:bordersDoNotSurroundFooter/>
  <w:attachedTemplate r:id="rId1"/>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338D"/>
    <w:rsid w:val="00002038"/>
    <w:rsid w:val="00003064"/>
    <w:rsid w:val="00006EF7"/>
    <w:rsid w:val="00012582"/>
    <w:rsid w:val="00014879"/>
    <w:rsid w:val="000205C5"/>
    <w:rsid w:val="00031F45"/>
    <w:rsid w:val="00034CA0"/>
    <w:rsid w:val="000522FA"/>
    <w:rsid w:val="00052BF8"/>
    <w:rsid w:val="00057116"/>
    <w:rsid w:val="00060AF7"/>
    <w:rsid w:val="0006415F"/>
    <w:rsid w:val="000666C0"/>
    <w:rsid w:val="00072BA2"/>
    <w:rsid w:val="000753D6"/>
    <w:rsid w:val="00080215"/>
    <w:rsid w:val="0009529B"/>
    <w:rsid w:val="000965A1"/>
    <w:rsid w:val="000B3C6A"/>
    <w:rsid w:val="000B486F"/>
    <w:rsid w:val="000B61FD"/>
    <w:rsid w:val="000C0160"/>
    <w:rsid w:val="000C1EBF"/>
    <w:rsid w:val="000C7A8C"/>
    <w:rsid w:val="000D23B6"/>
    <w:rsid w:val="000E0C3E"/>
    <w:rsid w:val="000E3040"/>
    <w:rsid w:val="000E55AD"/>
    <w:rsid w:val="000F0CB7"/>
    <w:rsid w:val="00102A3E"/>
    <w:rsid w:val="0011430B"/>
    <w:rsid w:val="001362BF"/>
    <w:rsid w:val="0014000C"/>
    <w:rsid w:val="00142A2F"/>
    <w:rsid w:val="00147CAF"/>
    <w:rsid w:val="00154941"/>
    <w:rsid w:val="001654E5"/>
    <w:rsid w:val="00174910"/>
    <w:rsid w:val="0018703D"/>
    <w:rsid w:val="00190D55"/>
    <w:rsid w:val="00192713"/>
    <w:rsid w:val="001A5FDD"/>
    <w:rsid w:val="001A72C3"/>
    <w:rsid w:val="001B1C4C"/>
    <w:rsid w:val="001B39D4"/>
    <w:rsid w:val="001C475D"/>
    <w:rsid w:val="001C5804"/>
    <w:rsid w:val="001C5C86"/>
    <w:rsid w:val="001D7362"/>
    <w:rsid w:val="001D7BF5"/>
    <w:rsid w:val="001E275B"/>
    <w:rsid w:val="001E662F"/>
    <w:rsid w:val="001F4AA6"/>
    <w:rsid w:val="001F739B"/>
    <w:rsid w:val="002000C2"/>
    <w:rsid w:val="00202F12"/>
    <w:rsid w:val="00211136"/>
    <w:rsid w:val="00221247"/>
    <w:rsid w:val="002504AA"/>
    <w:rsid w:val="002550CD"/>
    <w:rsid w:val="00255212"/>
    <w:rsid w:val="002617CD"/>
    <w:rsid w:val="002A3501"/>
    <w:rsid w:val="002A3977"/>
    <w:rsid w:val="002A7FC6"/>
    <w:rsid w:val="002B0C35"/>
    <w:rsid w:val="002B274C"/>
    <w:rsid w:val="002C0C09"/>
    <w:rsid w:val="002C1E37"/>
    <w:rsid w:val="002C641C"/>
    <w:rsid w:val="002D09B2"/>
    <w:rsid w:val="002E4C27"/>
    <w:rsid w:val="002E4FC9"/>
    <w:rsid w:val="002E66FE"/>
    <w:rsid w:val="002E7A9E"/>
    <w:rsid w:val="002F05A9"/>
    <w:rsid w:val="003127F5"/>
    <w:rsid w:val="003205AD"/>
    <w:rsid w:val="00322ADA"/>
    <w:rsid w:val="003264B7"/>
    <w:rsid w:val="00326FBF"/>
    <w:rsid w:val="00327D02"/>
    <w:rsid w:val="00330D3E"/>
    <w:rsid w:val="00331246"/>
    <w:rsid w:val="003327BC"/>
    <w:rsid w:val="003352C4"/>
    <w:rsid w:val="003356F1"/>
    <w:rsid w:val="00335FB2"/>
    <w:rsid w:val="00342F6C"/>
    <w:rsid w:val="00344158"/>
    <w:rsid w:val="00356779"/>
    <w:rsid w:val="0037247B"/>
    <w:rsid w:val="003758D0"/>
    <w:rsid w:val="00376BBC"/>
    <w:rsid w:val="00384F19"/>
    <w:rsid w:val="00395105"/>
    <w:rsid w:val="003A1EB0"/>
    <w:rsid w:val="003A35AB"/>
    <w:rsid w:val="003A4DDD"/>
    <w:rsid w:val="003A6532"/>
    <w:rsid w:val="003A78AB"/>
    <w:rsid w:val="003B0BB0"/>
    <w:rsid w:val="003B387B"/>
    <w:rsid w:val="003B49B5"/>
    <w:rsid w:val="003C65F5"/>
    <w:rsid w:val="003C6DA6"/>
    <w:rsid w:val="003D297E"/>
    <w:rsid w:val="003D45FB"/>
    <w:rsid w:val="003D6CBC"/>
    <w:rsid w:val="003E3AAC"/>
    <w:rsid w:val="003F19BF"/>
    <w:rsid w:val="003F268E"/>
    <w:rsid w:val="003F2B15"/>
    <w:rsid w:val="003F6C5D"/>
    <w:rsid w:val="00405272"/>
    <w:rsid w:val="00410B9E"/>
    <w:rsid w:val="00435187"/>
    <w:rsid w:val="00435B42"/>
    <w:rsid w:val="0043745F"/>
    <w:rsid w:val="0044029F"/>
    <w:rsid w:val="00442A8B"/>
    <w:rsid w:val="00454581"/>
    <w:rsid w:val="00460222"/>
    <w:rsid w:val="00461636"/>
    <w:rsid w:val="004643C9"/>
    <w:rsid w:val="00471957"/>
    <w:rsid w:val="0048267C"/>
    <w:rsid w:val="004876B9"/>
    <w:rsid w:val="00490C39"/>
    <w:rsid w:val="00493A79"/>
    <w:rsid w:val="00496732"/>
    <w:rsid w:val="004A27F7"/>
    <w:rsid w:val="004A6A60"/>
    <w:rsid w:val="004B42BA"/>
    <w:rsid w:val="004B5D28"/>
    <w:rsid w:val="004C2493"/>
    <w:rsid w:val="004C7A38"/>
    <w:rsid w:val="004E7F90"/>
    <w:rsid w:val="004E7FF7"/>
    <w:rsid w:val="00504792"/>
    <w:rsid w:val="00513118"/>
    <w:rsid w:val="00515817"/>
    <w:rsid w:val="00521B30"/>
    <w:rsid w:val="00522192"/>
    <w:rsid w:val="00531007"/>
    <w:rsid w:val="00532ECC"/>
    <w:rsid w:val="00533924"/>
    <w:rsid w:val="00544262"/>
    <w:rsid w:val="005473E7"/>
    <w:rsid w:val="0055251E"/>
    <w:rsid w:val="0055273B"/>
    <w:rsid w:val="005538FB"/>
    <w:rsid w:val="00553D3E"/>
    <w:rsid w:val="00554449"/>
    <w:rsid w:val="005544A4"/>
    <w:rsid w:val="005573BB"/>
    <w:rsid w:val="00557B2E"/>
    <w:rsid w:val="00561267"/>
    <w:rsid w:val="00571863"/>
    <w:rsid w:val="00575B30"/>
    <w:rsid w:val="00575D52"/>
    <w:rsid w:val="00590087"/>
    <w:rsid w:val="00597F64"/>
    <w:rsid w:val="005A6F48"/>
    <w:rsid w:val="005B07CA"/>
    <w:rsid w:val="005B64E7"/>
    <w:rsid w:val="005C18B7"/>
    <w:rsid w:val="005C4F58"/>
    <w:rsid w:val="005D3782"/>
    <w:rsid w:val="005D3BD0"/>
    <w:rsid w:val="005D3FEC"/>
    <w:rsid w:val="005D44BE"/>
    <w:rsid w:val="005E44B1"/>
    <w:rsid w:val="005E601D"/>
    <w:rsid w:val="005F629A"/>
    <w:rsid w:val="006012EC"/>
    <w:rsid w:val="00606F29"/>
    <w:rsid w:val="00607506"/>
    <w:rsid w:val="00607DAA"/>
    <w:rsid w:val="00611EC4"/>
    <w:rsid w:val="00611F46"/>
    <w:rsid w:val="006156E3"/>
    <w:rsid w:val="00620B3F"/>
    <w:rsid w:val="00624C51"/>
    <w:rsid w:val="0063499F"/>
    <w:rsid w:val="00636E76"/>
    <w:rsid w:val="006418C6"/>
    <w:rsid w:val="00654B3D"/>
    <w:rsid w:val="00671BBB"/>
    <w:rsid w:val="00676110"/>
    <w:rsid w:val="00682237"/>
    <w:rsid w:val="00682604"/>
    <w:rsid w:val="00683303"/>
    <w:rsid w:val="00683E2D"/>
    <w:rsid w:val="00694269"/>
    <w:rsid w:val="006B68D1"/>
    <w:rsid w:val="006C32A2"/>
    <w:rsid w:val="006C6690"/>
    <w:rsid w:val="006D0AD6"/>
    <w:rsid w:val="006D4865"/>
    <w:rsid w:val="006E5B07"/>
    <w:rsid w:val="006F3D50"/>
    <w:rsid w:val="00705CFB"/>
    <w:rsid w:val="00706BEF"/>
    <w:rsid w:val="00707FD0"/>
    <w:rsid w:val="0071360F"/>
    <w:rsid w:val="00714281"/>
    <w:rsid w:val="00720BC5"/>
    <w:rsid w:val="00734626"/>
    <w:rsid w:val="0075252A"/>
    <w:rsid w:val="007634B2"/>
    <w:rsid w:val="00764B84"/>
    <w:rsid w:val="00774B7D"/>
    <w:rsid w:val="00776A80"/>
    <w:rsid w:val="0078034D"/>
    <w:rsid w:val="0078668D"/>
    <w:rsid w:val="00790BCC"/>
    <w:rsid w:val="00793FE6"/>
    <w:rsid w:val="007974F5"/>
    <w:rsid w:val="007A5C56"/>
    <w:rsid w:val="007B0869"/>
    <w:rsid w:val="007B0F49"/>
    <w:rsid w:val="007B53DE"/>
    <w:rsid w:val="007C2C7D"/>
    <w:rsid w:val="007C37A4"/>
    <w:rsid w:val="007C4688"/>
    <w:rsid w:val="007C7E14"/>
    <w:rsid w:val="007D16DD"/>
    <w:rsid w:val="007D2D14"/>
    <w:rsid w:val="007D4827"/>
    <w:rsid w:val="007D5120"/>
    <w:rsid w:val="007E30B9"/>
    <w:rsid w:val="007F3AFC"/>
    <w:rsid w:val="007F7421"/>
    <w:rsid w:val="008011E3"/>
    <w:rsid w:val="0080658C"/>
    <w:rsid w:val="00821E98"/>
    <w:rsid w:val="00822EFF"/>
    <w:rsid w:val="00827AE4"/>
    <w:rsid w:val="008330AB"/>
    <w:rsid w:val="0084412B"/>
    <w:rsid w:val="00847902"/>
    <w:rsid w:val="008541CF"/>
    <w:rsid w:val="00855DE1"/>
    <w:rsid w:val="00856F81"/>
    <w:rsid w:val="00864221"/>
    <w:rsid w:val="00876124"/>
    <w:rsid w:val="0088222A"/>
    <w:rsid w:val="0089476F"/>
    <w:rsid w:val="008A76FD"/>
    <w:rsid w:val="008B35B3"/>
    <w:rsid w:val="008B3E29"/>
    <w:rsid w:val="008B3F92"/>
    <w:rsid w:val="008C537F"/>
    <w:rsid w:val="008D528D"/>
    <w:rsid w:val="008D658B"/>
    <w:rsid w:val="008E057C"/>
    <w:rsid w:val="008E2BB4"/>
    <w:rsid w:val="008E5D02"/>
    <w:rsid w:val="008F4DA7"/>
    <w:rsid w:val="00903CDD"/>
    <w:rsid w:val="00911C7C"/>
    <w:rsid w:val="00913216"/>
    <w:rsid w:val="00915E47"/>
    <w:rsid w:val="009336E9"/>
    <w:rsid w:val="009437A2"/>
    <w:rsid w:val="00945101"/>
    <w:rsid w:val="00950119"/>
    <w:rsid w:val="00952005"/>
    <w:rsid w:val="009628E4"/>
    <w:rsid w:val="00973503"/>
    <w:rsid w:val="009738ED"/>
    <w:rsid w:val="0097628D"/>
    <w:rsid w:val="00985B73"/>
    <w:rsid w:val="00990344"/>
    <w:rsid w:val="009A02B9"/>
    <w:rsid w:val="009A3BC4"/>
    <w:rsid w:val="009A4FB6"/>
    <w:rsid w:val="009B132B"/>
    <w:rsid w:val="009B4B7C"/>
    <w:rsid w:val="009B724E"/>
    <w:rsid w:val="009C24FA"/>
    <w:rsid w:val="009C3AA1"/>
    <w:rsid w:val="009D458A"/>
    <w:rsid w:val="009E428C"/>
    <w:rsid w:val="009E7BB1"/>
    <w:rsid w:val="009F6587"/>
    <w:rsid w:val="009F72F6"/>
    <w:rsid w:val="00A10539"/>
    <w:rsid w:val="00A17E0A"/>
    <w:rsid w:val="00A202D0"/>
    <w:rsid w:val="00A32E45"/>
    <w:rsid w:val="00A36378"/>
    <w:rsid w:val="00A56983"/>
    <w:rsid w:val="00A57DB2"/>
    <w:rsid w:val="00A63FA8"/>
    <w:rsid w:val="00A70E1E"/>
    <w:rsid w:val="00A75DCF"/>
    <w:rsid w:val="00A764B6"/>
    <w:rsid w:val="00A7734D"/>
    <w:rsid w:val="00A84CE4"/>
    <w:rsid w:val="00A866A0"/>
    <w:rsid w:val="00A90858"/>
    <w:rsid w:val="00A91A46"/>
    <w:rsid w:val="00A91CEB"/>
    <w:rsid w:val="00AA4B95"/>
    <w:rsid w:val="00AB0656"/>
    <w:rsid w:val="00AB178E"/>
    <w:rsid w:val="00AB25E9"/>
    <w:rsid w:val="00AB4696"/>
    <w:rsid w:val="00AC5FD7"/>
    <w:rsid w:val="00AE3A6D"/>
    <w:rsid w:val="00AE5471"/>
    <w:rsid w:val="00AF026C"/>
    <w:rsid w:val="00AF6101"/>
    <w:rsid w:val="00B01481"/>
    <w:rsid w:val="00B03746"/>
    <w:rsid w:val="00B03C01"/>
    <w:rsid w:val="00B078D6"/>
    <w:rsid w:val="00B13DA2"/>
    <w:rsid w:val="00B14094"/>
    <w:rsid w:val="00B232EE"/>
    <w:rsid w:val="00B3015C"/>
    <w:rsid w:val="00B31CE6"/>
    <w:rsid w:val="00B3316A"/>
    <w:rsid w:val="00B406B3"/>
    <w:rsid w:val="00B42C9F"/>
    <w:rsid w:val="00B51919"/>
    <w:rsid w:val="00B51F2E"/>
    <w:rsid w:val="00B60EAC"/>
    <w:rsid w:val="00B704D1"/>
    <w:rsid w:val="00B72297"/>
    <w:rsid w:val="00B76231"/>
    <w:rsid w:val="00B8209B"/>
    <w:rsid w:val="00BA10DC"/>
    <w:rsid w:val="00BA4095"/>
    <w:rsid w:val="00BB3420"/>
    <w:rsid w:val="00BC2395"/>
    <w:rsid w:val="00BC642A"/>
    <w:rsid w:val="00BD5E75"/>
    <w:rsid w:val="00BE02A9"/>
    <w:rsid w:val="00BE34D1"/>
    <w:rsid w:val="00BE392D"/>
    <w:rsid w:val="00BE6A79"/>
    <w:rsid w:val="00BE6AFA"/>
    <w:rsid w:val="00BF0495"/>
    <w:rsid w:val="00C16436"/>
    <w:rsid w:val="00C179EA"/>
    <w:rsid w:val="00C20E98"/>
    <w:rsid w:val="00C272B7"/>
    <w:rsid w:val="00C31AD0"/>
    <w:rsid w:val="00C40A31"/>
    <w:rsid w:val="00C4285E"/>
    <w:rsid w:val="00C43D1E"/>
    <w:rsid w:val="00C44DE5"/>
    <w:rsid w:val="00C45531"/>
    <w:rsid w:val="00C537D8"/>
    <w:rsid w:val="00C574F9"/>
    <w:rsid w:val="00C57C50"/>
    <w:rsid w:val="00C62F3C"/>
    <w:rsid w:val="00C647AC"/>
    <w:rsid w:val="00C715CA"/>
    <w:rsid w:val="00C82ED3"/>
    <w:rsid w:val="00C96541"/>
    <w:rsid w:val="00CA054B"/>
    <w:rsid w:val="00CB0437"/>
    <w:rsid w:val="00CD6FD1"/>
    <w:rsid w:val="00CE516A"/>
    <w:rsid w:val="00CE6458"/>
    <w:rsid w:val="00CF2D13"/>
    <w:rsid w:val="00CF3D20"/>
    <w:rsid w:val="00CF5092"/>
    <w:rsid w:val="00CF5980"/>
    <w:rsid w:val="00CF69F2"/>
    <w:rsid w:val="00CF79D4"/>
    <w:rsid w:val="00D03564"/>
    <w:rsid w:val="00D065A0"/>
    <w:rsid w:val="00D06895"/>
    <w:rsid w:val="00D06E00"/>
    <w:rsid w:val="00D116D2"/>
    <w:rsid w:val="00D1682C"/>
    <w:rsid w:val="00D203CA"/>
    <w:rsid w:val="00D33FF8"/>
    <w:rsid w:val="00D50895"/>
    <w:rsid w:val="00D521B3"/>
    <w:rsid w:val="00D55E62"/>
    <w:rsid w:val="00D60985"/>
    <w:rsid w:val="00D62DDA"/>
    <w:rsid w:val="00D73263"/>
    <w:rsid w:val="00D77416"/>
    <w:rsid w:val="00D82FEB"/>
    <w:rsid w:val="00D834F4"/>
    <w:rsid w:val="00D86E28"/>
    <w:rsid w:val="00D95118"/>
    <w:rsid w:val="00DA74F3"/>
    <w:rsid w:val="00DC3B9D"/>
    <w:rsid w:val="00DD5FD1"/>
    <w:rsid w:val="00DE0C58"/>
    <w:rsid w:val="00DE1496"/>
    <w:rsid w:val="00DF74B9"/>
    <w:rsid w:val="00DF7B59"/>
    <w:rsid w:val="00E033E0"/>
    <w:rsid w:val="00E04E6C"/>
    <w:rsid w:val="00E0655C"/>
    <w:rsid w:val="00E11DD5"/>
    <w:rsid w:val="00E1217C"/>
    <w:rsid w:val="00E13CB2"/>
    <w:rsid w:val="00E1613B"/>
    <w:rsid w:val="00E16E39"/>
    <w:rsid w:val="00E37A8F"/>
    <w:rsid w:val="00E43BDD"/>
    <w:rsid w:val="00E51578"/>
    <w:rsid w:val="00E51650"/>
    <w:rsid w:val="00E5318D"/>
    <w:rsid w:val="00E7024C"/>
    <w:rsid w:val="00E90B85"/>
    <w:rsid w:val="00E96021"/>
    <w:rsid w:val="00E974AC"/>
    <w:rsid w:val="00EA06BF"/>
    <w:rsid w:val="00EA3E28"/>
    <w:rsid w:val="00EA7FAF"/>
    <w:rsid w:val="00EB30AB"/>
    <w:rsid w:val="00EB622D"/>
    <w:rsid w:val="00ED0041"/>
    <w:rsid w:val="00ED7DA1"/>
    <w:rsid w:val="00EF3EB7"/>
    <w:rsid w:val="00F00E15"/>
    <w:rsid w:val="00F036BD"/>
    <w:rsid w:val="00F137FA"/>
    <w:rsid w:val="00F23586"/>
    <w:rsid w:val="00F26D16"/>
    <w:rsid w:val="00F272BC"/>
    <w:rsid w:val="00F4338D"/>
    <w:rsid w:val="00F440D3"/>
    <w:rsid w:val="00F64B3B"/>
    <w:rsid w:val="00F67009"/>
    <w:rsid w:val="00F72DCA"/>
    <w:rsid w:val="00F766D5"/>
    <w:rsid w:val="00F76B99"/>
    <w:rsid w:val="00F84934"/>
    <w:rsid w:val="00F921F1"/>
    <w:rsid w:val="00FA0907"/>
    <w:rsid w:val="00FA146F"/>
    <w:rsid w:val="00FA2032"/>
    <w:rsid w:val="00FA4C70"/>
    <w:rsid w:val="00FA52CB"/>
    <w:rsid w:val="00FB1667"/>
    <w:rsid w:val="00FB4F58"/>
    <w:rsid w:val="00FB7708"/>
    <w:rsid w:val="00FC01B3"/>
    <w:rsid w:val="00FC0804"/>
    <w:rsid w:val="00FC3B6D"/>
    <w:rsid w:val="00FC4F64"/>
    <w:rsid w:val="00FD3769"/>
    <w:rsid w:val="00FD3A4E"/>
    <w:rsid w:val="00FE11EA"/>
    <w:rsid w:val="00FE2C4C"/>
    <w:rsid w:val="00FF3CF2"/>
    <w:rsid w:val="00FF662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hsdate"/>
  <w:smartTagType w:namespaceuri="urn:schemas-microsoft-com:office:smarttags" w:name="country-region"/>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33924"/>
    <w:pPr>
      <w:overflowPunct w:val="0"/>
      <w:autoSpaceDE w:val="0"/>
      <w:autoSpaceDN w:val="0"/>
      <w:adjustRightInd w:val="0"/>
      <w:spacing w:after="180"/>
      <w:textAlignment w:val="baseline"/>
    </w:pPr>
    <w:rPr>
      <w:kern w:val="0"/>
      <w:sz w:val="20"/>
      <w:szCs w:val="20"/>
      <w:lang w:val="en-GB"/>
    </w:rPr>
  </w:style>
  <w:style w:type="paragraph" w:styleId="Heading1">
    <w:name w:val="heading 1"/>
    <w:basedOn w:val="Normal"/>
    <w:next w:val="Normal"/>
    <w:link w:val="Heading1Char"/>
    <w:uiPriority w:val="99"/>
    <w:qFormat/>
    <w:rsid w:val="00533924"/>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533924"/>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533924"/>
    <w:pPr>
      <w:spacing w:before="120"/>
      <w:outlineLvl w:val="2"/>
    </w:pPr>
    <w:rPr>
      <w:sz w:val="28"/>
    </w:rPr>
  </w:style>
  <w:style w:type="paragraph" w:styleId="Heading4">
    <w:name w:val="heading 4"/>
    <w:basedOn w:val="Heading3"/>
    <w:next w:val="Normal"/>
    <w:link w:val="Heading4Char"/>
    <w:uiPriority w:val="99"/>
    <w:qFormat/>
    <w:rsid w:val="00533924"/>
    <w:pPr>
      <w:ind w:left="1418" w:hanging="1418"/>
      <w:outlineLvl w:val="3"/>
    </w:pPr>
    <w:rPr>
      <w:sz w:val="24"/>
    </w:rPr>
  </w:style>
  <w:style w:type="paragraph" w:styleId="Heading5">
    <w:name w:val="heading 5"/>
    <w:basedOn w:val="Heading4"/>
    <w:next w:val="Normal"/>
    <w:link w:val="Heading5Char"/>
    <w:uiPriority w:val="99"/>
    <w:qFormat/>
    <w:rsid w:val="00533924"/>
    <w:pPr>
      <w:ind w:left="1701" w:hanging="1701"/>
      <w:outlineLvl w:val="4"/>
    </w:pPr>
    <w:rPr>
      <w:sz w:val="22"/>
    </w:rPr>
  </w:style>
  <w:style w:type="paragraph" w:styleId="Heading6">
    <w:name w:val="heading 6"/>
    <w:basedOn w:val="H6"/>
    <w:next w:val="Normal"/>
    <w:link w:val="Heading6Char"/>
    <w:uiPriority w:val="99"/>
    <w:qFormat/>
    <w:rsid w:val="00533924"/>
    <w:pPr>
      <w:outlineLvl w:val="5"/>
    </w:pPr>
  </w:style>
  <w:style w:type="paragraph" w:styleId="Heading7">
    <w:name w:val="heading 7"/>
    <w:basedOn w:val="H6"/>
    <w:next w:val="Normal"/>
    <w:link w:val="Heading7Char"/>
    <w:uiPriority w:val="99"/>
    <w:qFormat/>
    <w:rsid w:val="00533924"/>
    <w:pPr>
      <w:outlineLvl w:val="6"/>
    </w:pPr>
  </w:style>
  <w:style w:type="paragraph" w:styleId="Heading8">
    <w:name w:val="heading 8"/>
    <w:basedOn w:val="Heading1"/>
    <w:next w:val="Normal"/>
    <w:link w:val="Heading8Char"/>
    <w:uiPriority w:val="99"/>
    <w:qFormat/>
    <w:rsid w:val="00533924"/>
    <w:pPr>
      <w:ind w:left="0" w:firstLine="0"/>
      <w:outlineLvl w:val="7"/>
    </w:pPr>
  </w:style>
  <w:style w:type="paragraph" w:styleId="Heading9">
    <w:name w:val="heading 9"/>
    <w:basedOn w:val="Heading8"/>
    <w:next w:val="Normal"/>
    <w:link w:val="Heading9Char"/>
    <w:uiPriority w:val="99"/>
    <w:qFormat/>
    <w:rsid w:val="00533924"/>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42A8B"/>
    <w:rPr>
      <w:rFonts w:cs="Times New Roman"/>
      <w:b/>
      <w:bCs/>
      <w:kern w:val="44"/>
      <w:sz w:val="44"/>
      <w:szCs w:val="44"/>
      <w:lang w:val="en-GB"/>
    </w:rPr>
  </w:style>
  <w:style w:type="character" w:customStyle="1" w:styleId="Heading2Char">
    <w:name w:val="Heading 2 Char"/>
    <w:basedOn w:val="DefaultParagraphFont"/>
    <w:link w:val="Heading2"/>
    <w:uiPriority w:val="99"/>
    <w:semiHidden/>
    <w:locked/>
    <w:rsid w:val="00442A8B"/>
    <w:rPr>
      <w:rFonts w:ascii="Cambria" w:hAnsi="Cambria" w:cs="Times New Roman"/>
      <w:b/>
      <w:bCs/>
      <w:kern w:val="0"/>
      <w:sz w:val="32"/>
      <w:szCs w:val="32"/>
      <w:lang w:val="en-GB"/>
    </w:rPr>
  </w:style>
  <w:style w:type="character" w:customStyle="1" w:styleId="Heading3Char">
    <w:name w:val="Heading 3 Char"/>
    <w:basedOn w:val="DefaultParagraphFont"/>
    <w:link w:val="Heading3"/>
    <w:uiPriority w:val="99"/>
    <w:semiHidden/>
    <w:locked/>
    <w:rsid w:val="00442A8B"/>
    <w:rPr>
      <w:rFonts w:cs="Times New Roman"/>
      <w:b/>
      <w:bCs/>
      <w:kern w:val="0"/>
      <w:sz w:val="32"/>
      <w:szCs w:val="32"/>
      <w:lang w:val="en-GB"/>
    </w:rPr>
  </w:style>
  <w:style w:type="character" w:customStyle="1" w:styleId="Heading4Char">
    <w:name w:val="Heading 4 Char"/>
    <w:basedOn w:val="DefaultParagraphFont"/>
    <w:link w:val="Heading4"/>
    <w:uiPriority w:val="99"/>
    <w:semiHidden/>
    <w:locked/>
    <w:rsid w:val="00442A8B"/>
    <w:rPr>
      <w:rFonts w:ascii="Cambria" w:hAnsi="Cambria" w:cs="Times New Roman"/>
      <w:b/>
      <w:bCs/>
      <w:kern w:val="0"/>
      <w:sz w:val="28"/>
      <w:szCs w:val="28"/>
      <w:lang w:val="en-GB"/>
    </w:rPr>
  </w:style>
  <w:style w:type="character" w:customStyle="1" w:styleId="Heading5Char">
    <w:name w:val="Heading 5 Char"/>
    <w:basedOn w:val="DefaultParagraphFont"/>
    <w:link w:val="Heading5"/>
    <w:uiPriority w:val="99"/>
    <w:semiHidden/>
    <w:locked/>
    <w:rsid w:val="00442A8B"/>
    <w:rPr>
      <w:rFonts w:cs="Times New Roman"/>
      <w:b/>
      <w:bCs/>
      <w:kern w:val="0"/>
      <w:sz w:val="28"/>
      <w:szCs w:val="28"/>
      <w:lang w:val="en-GB"/>
    </w:rPr>
  </w:style>
  <w:style w:type="character" w:customStyle="1" w:styleId="Heading6Char">
    <w:name w:val="Heading 6 Char"/>
    <w:basedOn w:val="DefaultParagraphFont"/>
    <w:link w:val="Heading6"/>
    <w:uiPriority w:val="99"/>
    <w:semiHidden/>
    <w:locked/>
    <w:rsid w:val="00442A8B"/>
    <w:rPr>
      <w:rFonts w:ascii="Cambria" w:hAnsi="Cambria" w:cs="Times New Roman"/>
      <w:b/>
      <w:bCs/>
      <w:kern w:val="0"/>
      <w:sz w:val="24"/>
      <w:szCs w:val="24"/>
      <w:lang w:val="en-GB"/>
    </w:rPr>
  </w:style>
  <w:style w:type="character" w:customStyle="1" w:styleId="Heading7Char">
    <w:name w:val="Heading 7 Char"/>
    <w:basedOn w:val="DefaultParagraphFont"/>
    <w:link w:val="Heading7"/>
    <w:uiPriority w:val="99"/>
    <w:semiHidden/>
    <w:locked/>
    <w:rsid w:val="00442A8B"/>
    <w:rPr>
      <w:rFonts w:cs="Times New Roman"/>
      <w:b/>
      <w:bCs/>
      <w:kern w:val="0"/>
      <w:sz w:val="24"/>
      <w:szCs w:val="24"/>
      <w:lang w:val="en-GB"/>
    </w:rPr>
  </w:style>
  <w:style w:type="character" w:customStyle="1" w:styleId="Heading8Char">
    <w:name w:val="Heading 8 Char"/>
    <w:basedOn w:val="DefaultParagraphFont"/>
    <w:link w:val="Heading8"/>
    <w:uiPriority w:val="99"/>
    <w:semiHidden/>
    <w:locked/>
    <w:rsid w:val="00442A8B"/>
    <w:rPr>
      <w:rFonts w:ascii="Cambria" w:hAnsi="Cambria" w:cs="Times New Roman"/>
      <w:kern w:val="0"/>
      <w:sz w:val="24"/>
      <w:szCs w:val="24"/>
      <w:lang w:val="en-GB"/>
    </w:rPr>
  </w:style>
  <w:style w:type="character" w:customStyle="1" w:styleId="Heading9Char">
    <w:name w:val="Heading 9 Char"/>
    <w:basedOn w:val="DefaultParagraphFont"/>
    <w:link w:val="Heading9"/>
    <w:uiPriority w:val="99"/>
    <w:semiHidden/>
    <w:locked/>
    <w:rsid w:val="00442A8B"/>
    <w:rPr>
      <w:rFonts w:ascii="Cambria" w:hAnsi="Cambria" w:cs="Times New Roman"/>
      <w:kern w:val="0"/>
      <w:sz w:val="21"/>
      <w:szCs w:val="21"/>
      <w:lang w:val="en-GB"/>
    </w:rPr>
  </w:style>
  <w:style w:type="paragraph" w:styleId="BalloonText">
    <w:name w:val="Balloon Text"/>
    <w:basedOn w:val="Normal"/>
    <w:link w:val="BalloonTextChar"/>
    <w:uiPriority w:val="99"/>
    <w:semiHidden/>
    <w:rsid w:val="005D44B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42A8B"/>
    <w:rPr>
      <w:rFonts w:cs="Times New Roman"/>
      <w:kern w:val="0"/>
      <w:sz w:val="2"/>
      <w:lang w:val="en-GB"/>
    </w:rPr>
  </w:style>
  <w:style w:type="paragraph" w:customStyle="1" w:styleId="TAL">
    <w:name w:val="TAL"/>
    <w:basedOn w:val="Normal"/>
    <w:uiPriority w:val="99"/>
    <w:rsid w:val="00533924"/>
    <w:pPr>
      <w:keepNext/>
      <w:keepLines/>
      <w:spacing w:after="0"/>
    </w:pPr>
    <w:rPr>
      <w:rFonts w:ascii="Arial" w:hAnsi="Arial"/>
      <w:sz w:val="18"/>
    </w:rPr>
  </w:style>
  <w:style w:type="paragraph" w:styleId="BodyText">
    <w:name w:val="Body Text"/>
    <w:basedOn w:val="Normal"/>
    <w:link w:val="BodyTextChar"/>
    <w:uiPriority w:val="99"/>
    <w:rsid w:val="00DE1496"/>
    <w:pPr>
      <w:widowControl w:val="0"/>
    </w:pPr>
    <w:rPr>
      <w:i/>
      <w:lang w:val="en-US"/>
    </w:rPr>
  </w:style>
  <w:style w:type="character" w:customStyle="1" w:styleId="BodyTextChar">
    <w:name w:val="Body Text Char"/>
    <w:basedOn w:val="DefaultParagraphFont"/>
    <w:link w:val="BodyText"/>
    <w:uiPriority w:val="99"/>
    <w:semiHidden/>
    <w:locked/>
    <w:rsid w:val="00442A8B"/>
    <w:rPr>
      <w:rFonts w:cs="Times New Roman"/>
      <w:kern w:val="0"/>
      <w:sz w:val="20"/>
      <w:szCs w:val="20"/>
      <w:lang w:val="en-GB"/>
    </w:rPr>
  </w:style>
  <w:style w:type="paragraph" w:styleId="Header">
    <w:name w:val="header"/>
    <w:basedOn w:val="Normal"/>
    <w:link w:val="HeaderChar"/>
    <w:uiPriority w:val="99"/>
    <w:rsid w:val="00533924"/>
    <w:pPr>
      <w:widowControl w:val="0"/>
      <w:spacing w:after="0"/>
    </w:pPr>
    <w:rPr>
      <w:rFonts w:ascii="Arial" w:hAnsi="Arial"/>
      <w:b/>
      <w:noProof/>
      <w:sz w:val="18"/>
      <w:lang w:val="en-US"/>
    </w:rPr>
  </w:style>
  <w:style w:type="character" w:customStyle="1" w:styleId="HeaderChar">
    <w:name w:val="Header Char"/>
    <w:basedOn w:val="DefaultParagraphFont"/>
    <w:link w:val="Header"/>
    <w:uiPriority w:val="99"/>
    <w:semiHidden/>
    <w:locked/>
    <w:rsid w:val="00442A8B"/>
    <w:rPr>
      <w:rFonts w:cs="Times New Roman"/>
      <w:kern w:val="0"/>
      <w:sz w:val="18"/>
      <w:szCs w:val="18"/>
      <w:lang w:val="en-GB"/>
    </w:rPr>
  </w:style>
  <w:style w:type="paragraph" w:customStyle="1" w:styleId="Heading">
    <w:name w:val="Heading"/>
    <w:basedOn w:val="Normal"/>
    <w:uiPriority w:val="99"/>
    <w:rsid w:val="00DE1496"/>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uiPriority w:val="99"/>
    <w:rsid w:val="00DE1496"/>
    <w:pPr>
      <w:ind w:left="284"/>
      <w:jc w:val="both"/>
    </w:pPr>
    <w:rPr>
      <w:rFonts w:ascii="Arial" w:hAnsi="Arial"/>
      <w:sz w:val="22"/>
    </w:rPr>
  </w:style>
  <w:style w:type="character" w:customStyle="1" w:styleId="BodyTextIndent2Char">
    <w:name w:val="Body Text Indent 2 Char"/>
    <w:basedOn w:val="DefaultParagraphFont"/>
    <w:link w:val="BodyTextIndent2"/>
    <w:uiPriority w:val="99"/>
    <w:semiHidden/>
    <w:locked/>
    <w:rsid w:val="00442A8B"/>
    <w:rPr>
      <w:rFonts w:cs="Times New Roman"/>
      <w:kern w:val="0"/>
      <w:sz w:val="20"/>
      <w:szCs w:val="20"/>
      <w:lang w:val="en-GB"/>
    </w:rPr>
  </w:style>
  <w:style w:type="paragraph" w:customStyle="1" w:styleId="TAH">
    <w:name w:val="TAH"/>
    <w:basedOn w:val="TAC"/>
    <w:uiPriority w:val="99"/>
    <w:rsid w:val="00533924"/>
    <w:rPr>
      <w:b/>
    </w:rPr>
  </w:style>
  <w:style w:type="paragraph" w:customStyle="1" w:styleId="HE">
    <w:name w:val="HE"/>
    <w:basedOn w:val="Normal"/>
    <w:uiPriority w:val="99"/>
    <w:rsid w:val="00DE1496"/>
    <w:rPr>
      <w:rFonts w:ascii="Arial" w:hAnsi="Arial"/>
      <w:b/>
    </w:rPr>
  </w:style>
  <w:style w:type="character" w:styleId="CommentReference">
    <w:name w:val="annotation reference"/>
    <w:basedOn w:val="DefaultParagraphFont"/>
    <w:uiPriority w:val="99"/>
    <w:semiHidden/>
    <w:rsid w:val="00DA74F3"/>
    <w:rPr>
      <w:rFonts w:cs="Times New Roman"/>
      <w:sz w:val="16"/>
      <w:szCs w:val="16"/>
    </w:rPr>
  </w:style>
  <w:style w:type="paragraph" w:styleId="CommentText">
    <w:name w:val="annotation text"/>
    <w:basedOn w:val="Normal"/>
    <w:link w:val="CommentTextChar"/>
    <w:uiPriority w:val="99"/>
    <w:semiHidden/>
    <w:rsid w:val="00DA74F3"/>
  </w:style>
  <w:style w:type="character" w:customStyle="1" w:styleId="CommentTextChar">
    <w:name w:val="Comment Text Char"/>
    <w:basedOn w:val="DefaultParagraphFont"/>
    <w:link w:val="CommentText"/>
    <w:uiPriority w:val="99"/>
    <w:semiHidden/>
    <w:locked/>
    <w:rsid w:val="00442A8B"/>
    <w:rPr>
      <w:rFonts w:cs="Times New Roman"/>
      <w:kern w:val="0"/>
      <w:sz w:val="20"/>
      <w:szCs w:val="20"/>
      <w:lang w:val="en-GB"/>
    </w:rPr>
  </w:style>
  <w:style w:type="paragraph" w:styleId="CommentSubject">
    <w:name w:val="annotation subject"/>
    <w:basedOn w:val="CommentText"/>
    <w:next w:val="CommentText"/>
    <w:link w:val="CommentSubjectChar"/>
    <w:uiPriority w:val="99"/>
    <w:semiHidden/>
    <w:rsid w:val="00DA74F3"/>
    <w:rPr>
      <w:b/>
      <w:bCs/>
    </w:rPr>
  </w:style>
  <w:style w:type="character" w:customStyle="1" w:styleId="CommentSubjectChar">
    <w:name w:val="Comment Subject Char"/>
    <w:basedOn w:val="CommentTextChar"/>
    <w:link w:val="CommentSubject"/>
    <w:uiPriority w:val="99"/>
    <w:semiHidden/>
    <w:locked/>
    <w:rsid w:val="00442A8B"/>
    <w:rPr>
      <w:b/>
      <w:bCs/>
    </w:rPr>
  </w:style>
  <w:style w:type="paragraph" w:customStyle="1" w:styleId="CRCoverPage">
    <w:name w:val="CR Cover Page"/>
    <w:uiPriority w:val="99"/>
    <w:rsid w:val="003F268E"/>
    <w:pPr>
      <w:spacing w:after="120"/>
    </w:pPr>
    <w:rPr>
      <w:rFonts w:ascii="Arial" w:hAnsi="Arial"/>
      <w:kern w:val="0"/>
      <w:sz w:val="20"/>
      <w:szCs w:val="20"/>
      <w:lang w:val="en-GB" w:eastAsia="en-US"/>
    </w:rPr>
  </w:style>
  <w:style w:type="character" w:styleId="Hyperlink">
    <w:name w:val="Hyperlink"/>
    <w:basedOn w:val="DefaultParagraphFont"/>
    <w:uiPriority w:val="99"/>
    <w:rsid w:val="003F268E"/>
    <w:rPr>
      <w:rFonts w:cs="Times New Roman"/>
      <w:color w:val="0000FF"/>
      <w:u w:val="single"/>
    </w:rPr>
  </w:style>
  <w:style w:type="paragraph" w:styleId="EndnoteText">
    <w:name w:val="endnote text"/>
    <w:basedOn w:val="Normal"/>
    <w:link w:val="EndnoteTextChar"/>
    <w:uiPriority w:val="99"/>
    <w:semiHidden/>
    <w:rsid w:val="003F268E"/>
  </w:style>
  <w:style w:type="character" w:customStyle="1" w:styleId="EndnoteTextChar">
    <w:name w:val="Endnote Text Char"/>
    <w:basedOn w:val="DefaultParagraphFont"/>
    <w:link w:val="EndnoteText"/>
    <w:uiPriority w:val="99"/>
    <w:semiHidden/>
    <w:locked/>
    <w:rsid w:val="00442A8B"/>
    <w:rPr>
      <w:rFonts w:cs="Times New Roman"/>
      <w:kern w:val="0"/>
      <w:sz w:val="20"/>
      <w:szCs w:val="20"/>
      <w:lang w:val="en-GB"/>
    </w:rPr>
  </w:style>
  <w:style w:type="character" w:styleId="EndnoteReference">
    <w:name w:val="endnote reference"/>
    <w:basedOn w:val="DefaultParagraphFont"/>
    <w:uiPriority w:val="99"/>
    <w:semiHidden/>
    <w:rsid w:val="003F268E"/>
    <w:rPr>
      <w:rFonts w:cs="Times New Roman"/>
      <w:vertAlign w:val="superscript"/>
    </w:rPr>
  </w:style>
  <w:style w:type="paragraph" w:styleId="TOC8">
    <w:name w:val="toc 8"/>
    <w:basedOn w:val="TOC1"/>
    <w:uiPriority w:val="99"/>
    <w:semiHidden/>
    <w:rsid w:val="00533924"/>
    <w:pPr>
      <w:spacing w:before="180"/>
      <w:ind w:left="2693" w:hanging="2693"/>
    </w:pPr>
    <w:rPr>
      <w:b/>
    </w:rPr>
  </w:style>
  <w:style w:type="paragraph" w:styleId="TOC1">
    <w:name w:val="toc 1"/>
    <w:basedOn w:val="Normal"/>
    <w:uiPriority w:val="99"/>
    <w:semiHidden/>
    <w:rsid w:val="00533924"/>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5339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kern w:val="0"/>
      <w:sz w:val="34"/>
      <w:szCs w:val="20"/>
      <w:lang w:val="en-GB"/>
    </w:rPr>
  </w:style>
  <w:style w:type="paragraph" w:styleId="TOC5">
    <w:name w:val="toc 5"/>
    <w:basedOn w:val="TOC4"/>
    <w:uiPriority w:val="99"/>
    <w:semiHidden/>
    <w:rsid w:val="00533924"/>
    <w:pPr>
      <w:ind w:left="1701" w:hanging="1701"/>
    </w:pPr>
  </w:style>
  <w:style w:type="paragraph" w:styleId="TOC4">
    <w:name w:val="toc 4"/>
    <w:basedOn w:val="TOC3"/>
    <w:uiPriority w:val="99"/>
    <w:semiHidden/>
    <w:rsid w:val="00533924"/>
    <w:pPr>
      <w:ind w:left="1418" w:hanging="1418"/>
    </w:pPr>
  </w:style>
  <w:style w:type="paragraph" w:styleId="TOC3">
    <w:name w:val="toc 3"/>
    <w:basedOn w:val="TOC2"/>
    <w:uiPriority w:val="99"/>
    <w:semiHidden/>
    <w:rsid w:val="00533924"/>
    <w:pPr>
      <w:ind w:left="1134" w:hanging="1134"/>
    </w:pPr>
  </w:style>
  <w:style w:type="paragraph" w:styleId="TOC2">
    <w:name w:val="toc 2"/>
    <w:basedOn w:val="TOC1"/>
    <w:uiPriority w:val="99"/>
    <w:semiHidden/>
    <w:rsid w:val="00533924"/>
    <w:pPr>
      <w:keepNext w:val="0"/>
      <w:spacing w:before="0"/>
      <w:ind w:left="851" w:hanging="851"/>
    </w:pPr>
    <w:rPr>
      <w:sz w:val="20"/>
    </w:rPr>
  </w:style>
  <w:style w:type="paragraph" w:styleId="Index2">
    <w:name w:val="index 2"/>
    <w:basedOn w:val="Index1"/>
    <w:uiPriority w:val="99"/>
    <w:semiHidden/>
    <w:rsid w:val="00533924"/>
    <w:pPr>
      <w:ind w:left="284"/>
    </w:pPr>
  </w:style>
  <w:style w:type="paragraph" w:styleId="Index1">
    <w:name w:val="index 1"/>
    <w:basedOn w:val="Normal"/>
    <w:uiPriority w:val="99"/>
    <w:semiHidden/>
    <w:rsid w:val="00533924"/>
    <w:pPr>
      <w:keepLines/>
      <w:spacing w:after="0"/>
    </w:pPr>
  </w:style>
  <w:style w:type="paragraph" w:customStyle="1" w:styleId="ZH">
    <w:name w:val="ZH"/>
    <w:uiPriority w:val="99"/>
    <w:rsid w:val="00533924"/>
    <w:pPr>
      <w:framePr w:wrap="notBeside" w:vAnchor="page" w:hAnchor="margin" w:xAlign="center" w:y="6805"/>
      <w:widowControl w:val="0"/>
      <w:overflowPunct w:val="0"/>
      <w:autoSpaceDE w:val="0"/>
      <w:autoSpaceDN w:val="0"/>
      <w:adjustRightInd w:val="0"/>
      <w:textAlignment w:val="baseline"/>
    </w:pPr>
    <w:rPr>
      <w:rFonts w:ascii="Arial" w:hAnsi="Arial"/>
      <w:noProof/>
      <w:kern w:val="0"/>
      <w:sz w:val="20"/>
      <w:szCs w:val="20"/>
    </w:rPr>
  </w:style>
  <w:style w:type="paragraph" w:customStyle="1" w:styleId="TT">
    <w:name w:val="TT"/>
    <w:basedOn w:val="Heading1"/>
    <w:next w:val="Normal"/>
    <w:uiPriority w:val="99"/>
    <w:rsid w:val="00533924"/>
    <w:pPr>
      <w:outlineLvl w:val="9"/>
    </w:pPr>
  </w:style>
  <w:style w:type="paragraph" w:styleId="ListNumber2">
    <w:name w:val="List Number 2"/>
    <w:basedOn w:val="ListNumber"/>
    <w:uiPriority w:val="99"/>
    <w:rsid w:val="00533924"/>
    <w:pPr>
      <w:ind w:left="851"/>
    </w:pPr>
  </w:style>
  <w:style w:type="character" w:styleId="FootnoteReference">
    <w:name w:val="footnote reference"/>
    <w:basedOn w:val="DefaultParagraphFont"/>
    <w:uiPriority w:val="99"/>
    <w:semiHidden/>
    <w:rsid w:val="00533924"/>
    <w:rPr>
      <w:rFonts w:cs="Times New Roman"/>
      <w:b/>
      <w:position w:val="6"/>
      <w:sz w:val="16"/>
    </w:rPr>
  </w:style>
  <w:style w:type="paragraph" w:styleId="FootnoteText">
    <w:name w:val="footnote text"/>
    <w:basedOn w:val="Normal"/>
    <w:link w:val="FootnoteTextChar"/>
    <w:uiPriority w:val="99"/>
    <w:semiHidden/>
    <w:rsid w:val="00533924"/>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442A8B"/>
    <w:rPr>
      <w:rFonts w:cs="Times New Roman"/>
      <w:kern w:val="0"/>
      <w:sz w:val="18"/>
      <w:szCs w:val="18"/>
      <w:lang w:val="en-GB"/>
    </w:rPr>
  </w:style>
  <w:style w:type="paragraph" w:customStyle="1" w:styleId="TAC">
    <w:name w:val="TAC"/>
    <w:basedOn w:val="TAL"/>
    <w:uiPriority w:val="99"/>
    <w:rsid w:val="00533924"/>
    <w:pPr>
      <w:jc w:val="center"/>
    </w:pPr>
  </w:style>
  <w:style w:type="paragraph" w:customStyle="1" w:styleId="TF">
    <w:name w:val="TF"/>
    <w:basedOn w:val="TH"/>
    <w:uiPriority w:val="99"/>
    <w:rsid w:val="00533924"/>
    <w:pPr>
      <w:keepNext w:val="0"/>
      <w:spacing w:before="0" w:after="240"/>
    </w:pPr>
  </w:style>
  <w:style w:type="paragraph" w:customStyle="1" w:styleId="NO">
    <w:name w:val="NO"/>
    <w:basedOn w:val="Normal"/>
    <w:link w:val="NOZchn"/>
    <w:uiPriority w:val="99"/>
    <w:rsid w:val="00533924"/>
    <w:pPr>
      <w:keepLines/>
      <w:ind w:left="1135" w:hanging="851"/>
    </w:pPr>
  </w:style>
  <w:style w:type="paragraph" w:styleId="TOC9">
    <w:name w:val="toc 9"/>
    <w:basedOn w:val="TOC8"/>
    <w:uiPriority w:val="99"/>
    <w:semiHidden/>
    <w:rsid w:val="00533924"/>
    <w:pPr>
      <w:ind w:left="1418" w:hanging="1418"/>
    </w:pPr>
  </w:style>
  <w:style w:type="paragraph" w:customStyle="1" w:styleId="EX">
    <w:name w:val="EX"/>
    <w:basedOn w:val="Normal"/>
    <w:uiPriority w:val="99"/>
    <w:rsid w:val="00533924"/>
    <w:pPr>
      <w:keepLines/>
      <w:ind w:left="1702" w:hanging="1418"/>
    </w:pPr>
  </w:style>
  <w:style w:type="paragraph" w:customStyle="1" w:styleId="FP">
    <w:name w:val="FP"/>
    <w:basedOn w:val="Normal"/>
    <w:uiPriority w:val="99"/>
    <w:rsid w:val="00533924"/>
    <w:pPr>
      <w:spacing w:after="0"/>
    </w:pPr>
  </w:style>
  <w:style w:type="paragraph" w:customStyle="1" w:styleId="LD">
    <w:name w:val="LD"/>
    <w:uiPriority w:val="99"/>
    <w:rsid w:val="00533924"/>
    <w:pPr>
      <w:keepNext/>
      <w:keepLines/>
      <w:overflowPunct w:val="0"/>
      <w:autoSpaceDE w:val="0"/>
      <w:autoSpaceDN w:val="0"/>
      <w:adjustRightInd w:val="0"/>
      <w:spacing w:line="180" w:lineRule="exact"/>
      <w:textAlignment w:val="baseline"/>
    </w:pPr>
    <w:rPr>
      <w:rFonts w:ascii="Courier New" w:hAnsi="Courier New"/>
      <w:noProof/>
      <w:kern w:val="0"/>
      <w:sz w:val="20"/>
      <w:szCs w:val="20"/>
    </w:rPr>
  </w:style>
  <w:style w:type="paragraph" w:customStyle="1" w:styleId="NW">
    <w:name w:val="NW"/>
    <w:basedOn w:val="NO"/>
    <w:uiPriority w:val="99"/>
    <w:rsid w:val="00533924"/>
    <w:pPr>
      <w:spacing w:after="0"/>
    </w:pPr>
  </w:style>
  <w:style w:type="paragraph" w:customStyle="1" w:styleId="EW">
    <w:name w:val="EW"/>
    <w:basedOn w:val="EX"/>
    <w:uiPriority w:val="99"/>
    <w:rsid w:val="00533924"/>
    <w:pPr>
      <w:spacing w:after="0"/>
    </w:pPr>
  </w:style>
  <w:style w:type="paragraph" w:styleId="TOC6">
    <w:name w:val="toc 6"/>
    <w:basedOn w:val="TOC5"/>
    <w:next w:val="Normal"/>
    <w:uiPriority w:val="99"/>
    <w:semiHidden/>
    <w:rsid w:val="00533924"/>
    <w:pPr>
      <w:ind w:left="1985" w:hanging="1985"/>
    </w:pPr>
  </w:style>
  <w:style w:type="paragraph" w:styleId="TOC7">
    <w:name w:val="toc 7"/>
    <w:basedOn w:val="TOC6"/>
    <w:next w:val="Normal"/>
    <w:uiPriority w:val="99"/>
    <w:semiHidden/>
    <w:rsid w:val="00533924"/>
    <w:pPr>
      <w:ind w:left="2268" w:hanging="2268"/>
    </w:pPr>
  </w:style>
  <w:style w:type="paragraph" w:styleId="ListBullet2">
    <w:name w:val="List Bullet 2"/>
    <w:basedOn w:val="ListBullet"/>
    <w:uiPriority w:val="99"/>
    <w:rsid w:val="00533924"/>
    <w:pPr>
      <w:ind w:left="851"/>
    </w:pPr>
  </w:style>
  <w:style w:type="paragraph" w:styleId="ListBullet3">
    <w:name w:val="List Bullet 3"/>
    <w:basedOn w:val="ListBullet2"/>
    <w:uiPriority w:val="99"/>
    <w:rsid w:val="00533924"/>
    <w:pPr>
      <w:ind w:left="1135"/>
    </w:pPr>
  </w:style>
  <w:style w:type="paragraph" w:styleId="ListNumber">
    <w:name w:val="List Number"/>
    <w:basedOn w:val="List"/>
    <w:uiPriority w:val="99"/>
    <w:rsid w:val="00533924"/>
  </w:style>
  <w:style w:type="paragraph" w:customStyle="1" w:styleId="EQ">
    <w:name w:val="EQ"/>
    <w:basedOn w:val="Normal"/>
    <w:next w:val="Normal"/>
    <w:uiPriority w:val="99"/>
    <w:rsid w:val="00533924"/>
    <w:pPr>
      <w:keepLines/>
      <w:tabs>
        <w:tab w:val="center" w:pos="4536"/>
        <w:tab w:val="right" w:pos="9072"/>
      </w:tabs>
    </w:pPr>
    <w:rPr>
      <w:noProof/>
    </w:rPr>
  </w:style>
  <w:style w:type="paragraph" w:customStyle="1" w:styleId="TH">
    <w:name w:val="TH"/>
    <w:basedOn w:val="Normal"/>
    <w:uiPriority w:val="99"/>
    <w:rsid w:val="00533924"/>
    <w:pPr>
      <w:keepNext/>
      <w:keepLines/>
      <w:spacing w:before="60"/>
      <w:jc w:val="center"/>
    </w:pPr>
    <w:rPr>
      <w:rFonts w:ascii="Arial" w:hAnsi="Arial"/>
      <w:b/>
    </w:rPr>
  </w:style>
  <w:style w:type="paragraph" w:customStyle="1" w:styleId="NF">
    <w:name w:val="NF"/>
    <w:basedOn w:val="NO"/>
    <w:uiPriority w:val="99"/>
    <w:rsid w:val="00533924"/>
    <w:pPr>
      <w:keepNext/>
      <w:spacing w:after="0"/>
    </w:pPr>
    <w:rPr>
      <w:rFonts w:ascii="Arial" w:hAnsi="Arial"/>
      <w:sz w:val="18"/>
    </w:rPr>
  </w:style>
  <w:style w:type="paragraph" w:customStyle="1" w:styleId="PL">
    <w:name w:val="PL"/>
    <w:uiPriority w:val="99"/>
    <w:rsid w:val="00533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kern w:val="0"/>
      <w:sz w:val="16"/>
      <w:szCs w:val="20"/>
    </w:rPr>
  </w:style>
  <w:style w:type="paragraph" w:customStyle="1" w:styleId="TAR">
    <w:name w:val="TAR"/>
    <w:basedOn w:val="TAL"/>
    <w:uiPriority w:val="99"/>
    <w:rsid w:val="00533924"/>
    <w:pPr>
      <w:jc w:val="right"/>
    </w:pPr>
  </w:style>
  <w:style w:type="paragraph" w:customStyle="1" w:styleId="H6">
    <w:name w:val="H6"/>
    <w:basedOn w:val="Heading5"/>
    <w:next w:val="Normal"/>
    <w:uiPriority w:val="99"/>
    <w:rsid w:val="00533924"/>
    <w:pPr>
      <w:ind w:left="1985" w:hanging="1985"/>
      <w:outlineLvl w:val="9"/>
    </w:pPr>
    <w:rPr>
      <w:sz w:val="20"/>
    </w:rPr>
  </w:style>
  <w:style w:type="paragraph" w:customStyle="1" w:styleId="TAN">
    <w:name w:val="TAN"/>
    <w:basedOn w:val="TAL"/>
    <w:uiPriority w:val="99"/>
    <w:rsid w:val="00533924"/>
    <w:pPr>
      <w:ind w:left="851" w:hanging="851"/>
    </w:pPr>
  </w:style>
  <w:style w:type="paragraph" w:customStyle="1" w:styleId="ZA">
    <w:name w:val="ZA"/>
    <w:uiPriority w:val="99"/>
    <w:rsid w:val="005339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kern w:val="0"/>
      <w:sz w:val="40"/>
      <w:szCs w:val="20"/>
    </w:rPr>
  </w:style>
  <w:style w:type="paragraph" w:customStyle="1" w:styleId="ZB">
    <w:name w:val="ZB"/>
    <w:uiPriority w:val="99"/>
    <w:rsid w:val="005339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kern w:val="0"/>
      <w:sz w:val="20"/>
      <w:szCs w:val="20"/>
    </w:rPr>
  </w:style>
  <w:style w:type="paragraph" w:customStyle="1" w:styleId="ZD">
    <w:name w:val="ZD"/>
    <w:uiPriority w:val="99"/>
    <w:rsid w:val="00533924"/>
    <w:pPr>
      <w:framePr w:wrap="notBeside" w:vAnchor="page" w:hAnchor="margin" w:y="15764"/>
      <w:widowControl w:val="0"/>
      <w:overflowPunct w:val="0"/>
      <w:autoSpaceDE w:val="0"/>
      <w:autoSpaceDN w:val="0"/>
      <w:adjustRightInd w:val="0"/>
      <w:textAlignment w:val="baseline"/>
    </w:pPr>
    <w:rPr>
      <w:rFonts w:ascii="Arial" w:hAnsi="Arial"/>
      <w:noProof/>
      <w:kern w:val="0"/>
      <w:sz w:val="32"/>
      <w:szCs w:val="20"/>
    </w:rPr>
  </w:style>
  <w:style w:type="paragraph" w:customStyle="1" w:styleId="ZU">
    <w:name w:val="ZU"/>
    <w:uiPriority w:val="99"/>
    <w:rsid w:val="005339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kern w:val="0"/>
      <w:sz w:val="20"/>
      <w:szCs w:val="20"/>
    </w:rPr>
  </w:style>
  <w:style w:type="paragraph" w:customStyle="1" w:styleId="ZV">
    <w:name w:val="ZV"/>
    <w:basedOn w:val="ZU"/>
    <w:uiPriority w:val="99"/>
    <w:rsid w:val="00533924"/>
    <w:pPr>
      <w:framePr w:wrap="notBeside" w:y="16161"/>
    </w:pPr>
  </w:style>
  <w:style w:type="character" w:customStyle="1" w:styleId="ZGSM">
    <w:name w:val="ZGSM"/>
    <w:uiPriority w:val="99"/>
    <w:rsid w:val="00533924"/>
  </w:style>
  <w:style w:type="paragraph" w:styleId="List2">
    <w:name w:val="List 2"/>
    <w:basedOn w:val="List"/>
    <w:uiPriority w:val="99"/>
    <w:rsid w:val="00533924"/>
    <w:pPr>
      <w:ind w:left="851"/>
    </w:pPr>
  </w:style>
  <w:style w:type="paragraph" w:customStyle="1" w:styleId="ZG">
    <w:name w:val="ZG"/>
    <w:uiPriority w:val="99"/>
    <w:rsid w:val="00533924"/>
    <w:pPr>
      <w:framePr w:wrap="notBeside" w:vAnchor="page" w:hAnchor="margin" w:xAlign="right" w:y="6805"/>
      <w:widowControl w:val="0"/>
      <w:overflowPunct w:val="0"/>
      <w:autoSpaceDE w:val="0"/>
      <w:autoSpaceDN w:val="0"/>
      <w:adjustRightInd w:val="0"/>
      <w:jc w:val="right"/>
      <w:textAlignment w:val="baseline"/>
    </w:pPr>
    <w:rPr>
      <w:rFonts w:ascii="Arial" w:hAnsi="Arial"/>
      <w:noProof/>
      <w:kern w:val="0"/>
      <w:sz w:val="20"/>
      <w:szCs w:val="20"/>
    </w:rPr>
  </w:style>
  <w:style w:type="paragraph" w:styleId="List3">
    <w:name w:val="List 3"/>
    <w:basedOn w:val="List2"/>
    <w:uiPriority w:val="99"/>
    <w:rsid w:val="00533924"/>
    <w:pPr>
      <w:ind w:left="1135"/>
    </w:pPr>
  </w:style>
  <w:style w:type="paragraph" w:styleId="List4">
    <w:name w:val="List 4"/>
    <w:basedOn w:val="List3"/>
    <w:uiPriority w:val="99"/>
    <w:rsid w:val="00533924"/>
    <w:pPr>
      <w:ind w:left="1418"/>
    </w:pPr>
  </w:style>
  <w:style w:type="paragraph" w:styleId="List5">
    <w:name w:val="List 5"/>
    <w:basedOn w:val="List4"/>
    <w:uiPriority w:val="99"/>
    <w:rsid w:val="00533924"/>
    <w:pPr>
      <w:ind w:left="1702"/>
    </w:pPr>
  </w:style>
  <w:style w:type="paragraph" w:customStyle="1" w:styleId="EditorsNote">
    <w:name w:val="Editor's Note"/>
    <w:basedOn w:val="NO"/>
    <w:uiPriority w:val="99"/>
    <w:rsid w:val="00533924"/>
    <w:rPr>
      <w:color w:val="FF0000"/>
    </w:rPr>
  </w:style>
  <w:style w:type="paragraph" w:styleId="List">
    <w:name w:val="List"/>
    <w:basedOn w:val="Normal"/>
    <w:uiPriority w:val="99"/>
    <w:rsid w:val="00533924"/>
    <w:pPr>
      <w:ind w:left="568" w:hanging="284"/>
    </w:pPr>
  </w:style>
  <w:style w:type="paragraph" w:styleId="ListBullet">
    <w:name w:val="List Bullet"/>
    <w:basedOn w:val="List"/>
    <w:uiPriority w:val="99"/>
    <w:rsid w:val="00533924"/>
  </w:style>
  <w:style w:type="paragraph" w:styleId="ListBullet4">
    <w:name w:val="List Bullet 4"/>
    <w:basedOn w:val="ListBullet3"/>
    <w:uiPriority w:val="99"/>
    <w:rsid w:val="00533924"/>
    <w:pPr>
      <w:ind w:left="1418"/>
    </w:pPr>
  </w:style>
  <w:style w:type="paragraph" w:styleId="ListBullet5">
    <w:name w:val="List Bullet 5"/>
    <w:basedOn w:val="ListBullet4"/>
    <w:uiPriority w:val="99"/>
    <w:rsid w:val="00533924"/>
    <w:pPr>
      <w:ind w:left="1702"/>
    </w:pPr>
  </w:style>
  <w:style w:type="paragraph" w:customStyle="1" w:styleId="B1">
    <w:name w:val="B1"/>
    <w:basedOn w:val="List"/>
    <w:uiPriority w:val="99"/>
    <w:rsid w:val="00533924"/>
  </w:style>
  <w:style w:type="paragraph" w:customStyle="1" w:styleId="B2">
    <w:name w:val="B2"/>
    <w:basedOn w:val="List2"/>
    <w:uiPriority w:val="99"/>
    <w:rsid w:val="00533924"/>
  </w:style>
  <w:style w:type="paragraph" w:customStyle="1" w:styleId="B3">
    <w:name w:val="B3"/>
    <w:basedOn w:val="List3"/>
    <w:uiPriority w:val="99"/>
    <w:rsid w:val="00533924"/>
  </w:style>
  <w:style w:type="paragraph" w:customStyle="1" w:styleId="B4">
    <w:name w:val="B4"/>
    <w:basedOn w:val="List4"/>
    <w:uiPriority w:val="99"/>
    <w:rsid w:val="00533924"/>
  </w:style>
  <w:style w:type="paragraph" w:customStyle="1" w:styleId="B5">
    <w:name w:val="B5"/>
    <w:basedOn w:val="List5"/>
    <w:uiPriority w:val="99"/>
    <w:rsid w:val="00533924"/>
  </w:style>
  <w:style w:type="paragraph" w:styleId="Footer">
    <w:name w:val="footer"/>
    <w:basedOn w:val="Header"/>
    <w:link w:val="FooterChar"/>
    <w:uiPriority w:val="99"/>
    <w:rsid w:val="00533924"/>
    <w:pPr>
      <w:jc w:val="center"/>
    </w:pPr>
    <w:rPr>
      <w:i/>
    </w:rPr>
  </w:style>
  <w:style w:type="character" w:customStyle="1" w:styleId="FooterChar">
    <w:name w:val="Footer Char"/>
    <w:basedOn w:val="DefaultParagraphFont"/>
    <w:link w:val="Footer"/>
    <w:uiPriority w:val="99"/>
    <w:semiHidden/>
    <w:locked/>
    <w:rsid w:val="00442A8B"/>
    <w:rPr>
      <w:rFonts w:cs="Times New Roman"/>
      <w:kern w:val="0"/>
      <w:sz w:val="18"/>
      <w:szCs w:val="18"/>
      <w:lang w:val="en-GB"/>
    </w:rPr>
  </w:style>
  <w:style w:type="paragraph" w:customStyle="1" w:styleId="ZTD">
    <w:name w:val="ZTD"/>
    <w:basedOn w:val="ZB"/>
    <w:uiPriority w:val="99"/>
    <w:rsid w:val="00533924"/>
    <w:pPr>
      <w:framePr w:hRule="auto" w:wrap="notBeside" w:y="852"/>
    </w:pPr>
    <w:rPr>
      <w:i w:val="0"/>
      <w:sz w:val="40"/>
    </w:rPr>
  </w:style>
  <w:style w:type="table" w:styleId="TableGrid">
    <w:name w:val="Table Grid"/>
    <w:basedOn w:val="TableNormal"/>
    <w:uiPriority w:val="99"/>
    <w:rsid w:val="00557B2E"/>
    <w:pPr>
      <w:overflowPunct w:val="0"/>
      <w:autoSpaceDE w:val="0"/>
      <w:autoSpaceDN w:val="0"/>
      <w:adjustRightInd w:val="0"/>
      <w:spacing w:after="180"/>
      <w:textAlignment w:val="baseline"/>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rsid w:val="001D7BF5"/>
    <w:rPr>
      <w:rFonts w:ascii="Tahoma" w:hAnsi="Tahoma" w:cs="Tahoma"/>
      <w:sz w:val="16"/>
      <w:szCs w:val="16"/>
    </w:rPr>
  </w:style>
  <w:style w:type="character" w:customStyle="1" w:styleId="DocumentMapChar">
    <w:name w:val="Document Map Char"/>
    <w:basedOn w:val="DefaultParagraphFont"/>
    <w:link w:val="DocumentMap"/>
    <w:uiPriority w:val="99"/>
    <w:locked/>
    <w:rsid w:val="001D7BF5"/>
    <w:rPr>
      <w:rFonts w:ascii="Tahoma" w:hAnsi="Tahoma" w:cs="Tahoma"/>
      <w:sz w:val="16"/>
      <w:szCs w:val="16"/>
      <w:lang w:val="en-GB" w:eastAsia="zh-CN"/>
    </w:rPr>
  </w:style>
  <w:style w:type="character" w:customStyle="1" w:styleId="NOZchn">
    <w:name w:val="NO Zchn"/>
    <w:basedOn w:val="DefaultParagraphFont"/>
    <w:link w:val="NO"/>
    <w:uiPriority w:val="99"/>
    <w:locked/>
    <w:rsid w:val="00A75DCF"/>
    <w:rPr>
      <w:rFonts w:cs="Times New Roman"/>
      <w:lang w:val="en-GB" w:eastAsia="zh-CN"/>
    </w:rPr>
  </w:style>
  <w:style w:type="paragraph" w:styleId="Revision">
    <w:name w:val="Revision"/>
    <w:hidden/>
    <w:uiPriority w:val="99"/>
    <w:semiHidden/>
    <w:rsid w:val="007C4688"/>
    <w:rPr>
      <w:kern w:val="0"/>
      <w:sz w:val="20"/>
      <w:szCs w:val="20"/>
      <w:lang w:val="en-GB"/>
    </w:rPr>
  </w:style>
</w:styles>
</file>

<file path=word/webSettings.xml><?xml version="1.0" encoding="utf-8"?>
<w:webSettings xmlns:r="http://schemas.openxmlformats.org/officeDocument/2006/relationships" xmlns:w="http://schemas.openxmlformats.org/wordprocessingml/2006/main">
  <w:divs>
    <w:div w:id="1161429965">
      <w:marLeft w:val="0"/>
      <w:marRight w:val="0"/>
      <w:marTop w:val="0"/>
      <w:marBottom w:val="0"/>
      <w:divBdr>
        <w:top w:val="none" w:sz="0" w:space="0" w:color="auto"/>
        <w:left w:val="none" w:sz="0" w:space="0" w:color="auto"/>
        <w:bottom w:val="none" w:sz="0" w:space="0" w:color="auto"/>
        <w:right w:val="none" w:sz="0" w:space="0" w:color="auto"/>
      </w:divBdr>
    </w:div>
    <w:div w:id="11614299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TotalTime>
  <Pages>5</Pages>
  <Words>1276</Words>
  <Characters>7275</Characters>
  <Application>Microsoft Office Outlook</Application>
  <DocSecurity>0</DocSecurity>
  <Lines>0</Lines>
  <Paragraphs>0</Paragraphs>
  <ScaleCrop>false</ScaleCrop>
  <Company>Huawei Technologies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LIPA mobility and SIPTO at the local network</dc:title>
  <dc:subject>WID</dc:subject>
  <dc:creator>Patrice Hédé</dc:creator>
  <cp:keywords/>
  <dc:description/>
  <cp:lastModifiedBy>ZTE8</cp:lastModifiedBy>
  <cp:revision>4</cp:revision>
  <cp:lastPrinted>2000-02-29T19:31:00Z</cp:lastPrinted>
  <dcterms:created xsi:type="dcterms:W3CDTF">2011-04-15T08:53:00Z</dcterms:created>
  <dcterms:modified xsi:type="dcterms:W3CDTF">2011-04-15T10:35:00Z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1286356380</vt:lpwstr>
  </property>
  <property fmtid="{D5CDD505-2E9C-101B-9397-08002B2CF9AE}" pid="4" name="_NewReviewCycle">
    <vt:lpwstr/>
  </property>
</Properties>
</file>